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B3725" w14:textId="3EED6F73" w:rsidR="009B3828" w:rsidRPr="0054266A" w:rsidRDefault="009B3828" w:rsidP="009B3828">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D45FC0">
        <w:rPr>
          <w:b/>
          <w:i/>
          <w:noProof/>
          <w:sz w:val="28"/>
        </w:rPr>
        <w:t>6765</w:t>
      </w:r>
    </w:p>
    <w:p w14:paraId="074F6D8C" w14:textId="77777777" w:rsidR="009B3828" w:rsidRPr="0054266A" w:rsidRDefault="009B3828" w:rsidP="009B3828">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828" w:rsidRPr="0054266A" w14:paraId="29A3840E" w14:textId="77777777" w:rsidTr="005D5ABB">
        <w:tc>
          <w:tcPr>
            <w:tcW w:w="9641" w:type="dxa"/>
            <w:gridSpan w:val="9"/>
            <w:tcBorders>
              <w:top w:val="single" w:sz="4" w:space="0" w:color="auto"/>
              <w:left w:val="single" w:sz="4" w:space="0" w:color="auto"/>
              <w:right w:val="single" w:sz="4" w:space="0" w:color="auto"/>
            </w:tcBorders>
          </w:tcPr>
          <w:p w14:paraId="0D2A44F1" w14:textId="77777777" w:rsidR="009B3828" w:rsidRPr="0054266A" w:rsidRDefault="009B3828" w:rsidP="005D5ABB">
            <w:pPr>
              <w:pStyle w:val="CRCoverPage"/>
              <w:spacing w:after="0"/>
              <w:jc w:val="right"/>
              <w:rPr>
                <w:i/>
                <w:noProof/>
              </w:rPr>
            </w:pPr>
            <w:r w:rsidRPr="0054266A">
              <w:rPr>
                <w:i/>
                <w:noProof/>
                <w:sz w:val="14"/>
              </w:rPr>
              <w:t>CR-Form-v12.2</w:t>
            </w:r>
          </w:p>
        </w:tc>
      </w:tr>
      <w:tr w:rsidR="009B3828" w:rsidRPr="0054266A" w14:paraId="0A13C9CB" w14:textId="77777777" w:rsidTr="005D5ABB">
        <w:tc>
          <w:tcPr>
            <w:tcW w:w="9641" w:type="dxa"/>
            <w:gridSpan w:val="9"/>
            <w:tcBorders>
              <w:left w:val="single" w:sz="4" w:space="0" w:color="auto"/>
              <w:right w:val="single" w:sz="4" w:space="0" w:color="auto"/>
            </w:tcBorders>
          </w:tcPr>
          <w:p w14:paraId="010DD0E6" w14:textId="77777777" w:rsidR="009B3828" w:rsidRPr="0054266A" w:rsidRDefault="009B3828" w:rsidP="005D5ABB">
            <w:pPr>
              <w:pStyle w:val="CRCoverPage"/>
              <w:spacing w:after="0"/>
              <w:jc w:val="center"/>
              <w:rPr>
                <w:noProof/>
              </w:rPr>
            </w:pPr>
            <w:r w:rsidRPr="0054266A">
              <w:rPr>
                <w:b/>
                <w:noProof/>
                <w:sz w:val="32"/>
              </w:rPr>
              <w:t>CHANGE REQUEST</w:t>
            </w:r>
          </w:p>
        </w:tc>
      </w:tr>
      <w:tr w:rsidR="009B3828" w:rsidRPr="0054266A" w14:paraId="5F8ED61E" w14:textId="77777777" w:rsidTr="005D5ABB">
        <w:tc>
          <w:tcPr>
            <w:tcW w:w="9641" w:type="dxa"/>
            <w:gridSpan w:val="9"/>
            <w:tcBorders>
              <w:left w:val="single" w:sz="4" w:space="0" w:color="auto"/>
              <w:right w:val="single" w:sz="4" w:space="0" w:color="auto"/>
            </w:tcBorders>
          </w:tcPr>
          <w:p w14:paraId="34313A1A" w14:textId="77777777" w:rsidR="009B3828" w:rsidRPr="0054266A" w:rsidRDefault="009B3828" w:rsidP="005D5ABB">
            <w:pPr>
              <w:pStyle w:val="CRCoverPage"/>
              <w:spacing w:after="0"/>
              <w:rPr>
                <w:noProof/>
                <w:sz w:val="8"/>
                <w:szCs w:val="8"/>
              </w:rPr>
            </w:pPr>
          </w:p>
        </w:tc>
      </w:tr>
      <w:tr w:rsidR="009B3828" w:rsidRPr="0054266A" w14:paraId="72B4D6DE" w14:textId="77777777" w:rsidTr="005D5ABB">
        <w:tc>
          <w:tcPr>
            <w:tcW w:w="142" w:type="dxa"/>
            <w:tcBorders>
              <w:left w:val="single" w:sz="4" w:space="0" w:color="auto"/>
            </w:tcBorders>
          </w:tcPr>
          <w:p w14:paraId="05B916DB" w14:textId="77777777" w:rsidR="009B3828" w:rsidRPr="0054266A" w:rsidRDefault="009B3828" w:rsidP="005D5ABB">
            <w:pPr>
              <w:pStyle w:val="CRCoverPage"/>
              <w:spacing w:after="0"/>
              <w:jc w:val="right"/>
              <w:rPr>
                <w:noProof/>
              </w:rPr>
            </w:pPr>
          </w:p>
        </w:tc>
        <w:tc>
          <w:tcPr>
            <w:tcW w:w="1559" w:type="dxa"/>
            <w:shd w:val="pct30" w:color="FFFF00" w:fill="auto"/>
          </w:tcPr>
          <w:p w14:paraId="28AE722D" w14:textId="77777777" w:rsidR="009B3828" w:rsidRPr="0054266A" w:rsidRDefault="009B3828"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475EFF0A" w14:textId="77777777" w:rsidR="009B3828" w:rsidRPr="0054266A" w:rsidRDefault="009B3828" w:rsidP="005D5ABB">
            <w:pPr>
              <w:pStyle w:val="CRCoverPage"/>
              <w:spacing w:after="0"/>
              <w:jc w:val="center"/>
              <w:rPr>
                <w:noProof/>
              </w:rPr>
            </w:pPr>
            <w:r w:rsidRPr="0054266A">
              <w:rPr>
                <w:b/>
                <w:noProof/>
                <w:sz w:val="28"/>
              </w:rPr>
              <w:t>CR</w:t>
            </w:r>
          </w:p>
        </w:tc>
        <w:tc>
          <w:tcPr>
            <w:tcW w:w="1276" w:type="dxa"/>
            <w:shd w:val="pct30" w:color="FFFF00" w:fill="auto"/>
          </w:tcPr>
          <w:p w14:paraId="226B028B" w14:textId="2F40F971" w:rsidR="009B3828" w:rsidRPr="0054266A" w:rsidRDefault="00D45FC0" w:rsidP="005D5ABB">
            <w:pPr>
              <w:pStyle w:val="CRCoverPage"/>
              <w:spacing w:after="0"/>
              <w:rPr>
                <w:noProof/>
              </w:rPr>
            </w:pPr>
            <w:r>
              <w:t>4106</w:t>
            </w:r>
          </w:p>
        </w:tc>
        <w:tc>
          <w:tcPr>
            <w:tcW w:w="709" w:type="dxa"/>
          </w:tcPr>
          <w:p w14:paraId="7E4D5526" w14:textId="77777777" w:rsidR="009B3828" w:rsidRPr="0054266A" w:rsidRDefault="009B3828"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7C89E05" w14:textId="77777777" w:rsidR="009B3828" w:rsidRPr="0054266A" w:rsidRDefault="00000000" w:rsidP="005D5ABB">
            <w:pPr>
              <w:pStyle w:val="CRCoverPage"/>
              <w:spacing w:after="0"/>
              <w:jc w:val="center"/>
              <w:rPr>
                <w:b/>
                <w:noProof/>
              </w:rPr>
            </w:pPr>
            <w:fldSimple w:instr=" DOCPROPERTY  Revision  \* MERGEFORMAT ">
              <w:r w:rsidR="009B3828" w:rsidRPr="0054266A">
                <w:rPr>
                  <w:b/>
                  <w:noProof/>
                  <w:sz w:val="28"/>
                </w:rPr>
                <w:t>-</w:t>
              </w:r>
            </w:fldSimple>
          </w:p>
        </w:tc>
        <w:tc>
          <w:tcPr>
            <w:tcW w:w="2410" w:type="dxa"/>
          </w:tcPr>
          <w:p w14:paraId="66631289" w14:textId="77777777" w:rsidR="009B3828" w:rsidRPr="0054266A" w:rsidRDefault="009B3828"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01CB0131" w14:textId="77777777" w:rsidR="009B3828" w:rsidRPr="0054266A" w:rsidRDefault="00000000" w:rsidP="005D5ABB">
            <w:pPr>
              <w:pStyle w:val="CRCoverPage"/>
              <w:spacing w:after="0"/>
              <w:jc w:val="center"/>
              <w:rPr>
                <w:noProof/>
                <w:sz w:val="28"/>
              </w:rPr>
            </w:pPr>
            <w:fldSimple w:instr=" DOCPROPERTY  Version  \* MERGEFORMAT ">
              <w:r w:rsidR="009B3828" w:rsidRPr="0054266A">
                <w:rPr>
                  <w:b/>
                  <w:noProof/>
                  <w:sz w:val="28"/>
                </w:rPr>
                <w:t>17.</w:t>
              </w:r>
              <w:r w:rsidR="009B3828">
                <w:rPr>
                  <w:b/>
                  <w:noProof/>
                  <w:sz w:val="28"/>
                </w:rPr>
                <w:t>4</w:t>
              </w:r>
              <w:r w:rsidR="009B3828" w:rsidRPr="0054266A">
                <w:rPr>
                  <w:b/>
                  <w:noProof/>
                  <w:sz w:val="28"/>
                </w:rPr>
                <w:t>.0</w:t>
              </w:r>
            </w:fldSimple>
          </w:p>
        </w:tc>
        <w:tc>
          <w:tcPr>
            <w:tcW w:w="143" w:type="dxa"/>
            <w:tcBorders>
              <w:right w:val="single" w:sz="4" w:space="0" w:color="auto"/>
            </w:tcBorders>
          </w:tcPr>
          <w:p w14:paraId="63F96C19" w14:textId="77777777" w:rsidR="009B3828" w:rsidRPr="0054266A" w:rsidRDefault="009B3828" w:rsidP="005D5ABB">
            <w:pPr>
              <w:pStyle w:val="CRCoverPage"/>
              <w:spacing w:after="0"/>
              <w:rPr>
                <w:noProof/>
              </w:rPr>
            </w:pPr>
          </w:p>
        </w:tc>
      </w:tr>
      <w:tr w:rsidR="009B3828" w:rsidRPr="0054266A" w14:paraId="15AF2FB4" w14:textId="77777777" w:rsidTr="005D5ABB">
        <w:tc>
          <w:tcPr>
            <w:tcW w:w="9641" w:type="dxa"/>
            <w:gridSpan w:val="9"/>
            <w:tcBorders>
              <w:left w:val="single" w:sz="4" w:space="0" w:color="auto"/>
              <w:right w:val="single" w:sz="4" w:space="0" w:color="auto"/>
            </w:tcBorders>
          </w:tcPr>
          <w:p w14:paraId="1EA4070D" w14:textId="77777777" w:rsidR="009B3828" w:rsidRPr="0054266A" w:rsidRDefault="009B3828" w:rsidP="005D5ABB">
            <w:pPr>
              <w:pStyle w:val="CRCoverPage"/>
              <w:spacing w:after="0"/>
              <w:rPr>
                <w:noProof/>
              </w:rPr>
            </w:pPr>
          </w:p>
        </w:tc>
      </w:tr>
      <w:tr w:rsidR="009B3828" w:rsidRPr="0054266A" w14:paraId="4A418F1A" w14:textId="77777777" w:rsidTr="005D5ABB">
        <w:tc>
          <w:tcPr>
            <w:tcW w:w="9641" w:type="dxa"/>
            <w:gridSpan w:val="9"/>
            <w:tcBorders>
              <w:top w:val="single" w:sz="4" w:space="0" w:color="auto"/>
            </w:tcBorders>
          </w:tcPr>
          <w:p w14:paraId="7CC5C5C8" w14:textId="77777777" w:rsidR="009B3828" w:rsidRPr="0054266A" w:rsidRDefault="009B3828"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9B3828" w:rsidRPr="0054266A" w14:paraId="54790AD3" w14:textId="77777777" w:rsidTr="005D5ABB">
        <w:tc>
          <w:tcPr>
            <w:tcW w:w="9641" w:type="dxa"/>
            <w:gridSpan w:val="9"/>
          </w:tcPr>
          <w:p w14:paraId="501BC59D" w14:textId="77777777" w:rsidR="009B3828" w:rsidRPr="0054266A" w:rsidRDefault="009B3828" w:rsidP="005D5ABB">
            <w:pPr>
              <w:pStyle w:val="CRCoverPage"/>
              <w:spacing w:after="0"/>
              <w:rPr>
                <w:noProof/>
                <w:sz w:val="8"/>
                <w:szCs w:val="8"/>
              </w:rPr>
            </w:pPr>
          </w:p>
        </w:tc>
      </w:tr>
    </w:tbl>
    <w:p w14:paraId="42A124FB" w14:textId="77777777" w:rsidR="009B3828" w:rsidRPr="0054266A" w:rsidRDefault="009B3828" w:rsidP="009B38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828" w:rsidRPr="0054266A" w14:paraId="5D0DD695" w14:textId="77777777" w:rsidTr="005D5ABB">
        <w:tc>
          <w:tcPr>
            <w:tcW w:w="2835" w:type="dxa"/>
          </w:tcPr>
          <w:p w14:paraId="3B149357" w14:textId="77777777" w:rsidR="009B3828" w:rsidRPr="0054266A" w:rsidRDefault="009B3828" w:rsidP="005D5ABB">
            <w:pPr>
              <w:pStyle w:val="CRCoverPage"/>
              <w:tabs>
                <w:tab w:val="right" w:pos="2751"/>
              </w:tabs>
              <w:spacing w:after="0"/>
              <w:rPr>
                <w:b/>
                <w:i/>
                <w:noProof/>
              </w:rPr>
            </w:pPr>
            <w:r w:rsidRPr="0054266A">
              <w:rPr>
                <w:b/>
                <w:i/>
                <w:noProof/>
              </w:rPr>
              <w:t>Proposed change affects:</w:t>
            </w:r>
          </w:p>
        </w:tc>
        <w:tc>
          <w:tcPr>
            <w:tcW w:w="1418" w:type="dxa"/>
          </w:tcPr>
          <w:p w14:paraId="1F654880" w14:textId="77777777" w:rsidR="009B3828" w:rsidRPr="0054266A" w:rsidRDefault="009B3828"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B0C74" w14:textId="77777777" w:rsidR="009B3828" w:rsidRPr="0054266A" w:rsidRDefault="009B3828" w:rsidP="005D5ABB">
            <w:pPr>
              <w:pStyle w:val="CRCoverPage"/>
              <w:spacing w:after="0"/>
              <w:jc w:val="center"/>
              <w:rPr>
                <w:b/>
                <w:caps/>
                <w:noProof/>
              </w:rPr>
            </w:pPr>
          </w:p>
        </w:tc>
        <w:tc>
          <w:tcPr>
            <w:tcW w:w="709" w:type="dxa"/>
            <w:tcBorders>
              <w:left w:val="single" w:sz="4" w:space="0" w:color="auto"/>
            </w:tcBorders>
          </w:tcPr>
          <w:p w14:paraId="56396939" w14:textId="77777777" w:rsidR="009B3828" w:rsidRPr="0054266A" w:rsidRDefault="009B3828"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69A8D" w14:textId="77777777" w:rsidR="009B3828" w:rsidRPr="0054266A" w:rsidRDefault="009B3828" w:rsidP="005D5ABB">
            <w:pPr>
              <w:pStyle w:val="CRCoverPage"/>
              <w:spacing w:after="0"/>
              <w:jc w:val="center"/>
              <w:rPr>
                <w:b/>
                <w:caps/>
                <w:noProof/>
              </w:rPr>
            </w:pPr>
          </w:p>
        </w:tc>
        <w:tc>
          <w:tcPr>
            <w:tcW w:w="2126" w:type="dxa"/>
          </w:tcPr>
          <w:p w14:paraId="0DE4142D" w14:textId="77777777" w:rsidR="009B3828" w:rsidRPr="0054266A" w:rsidRDefault="009B3828"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CD0E" w14:textId="77777777" w:rsidR="009B3828" w:rsidRPr="0054266A" w:rsidRDefault="009B3828" w:rsidP="005D5ABB">
            <w:pPr>
              <w:pStyle w:val="CRCoverPage"/>
              <w:spacing w:after="0"/>
              <w:jc w:val="center"/>
              <w:rPr>
                <w:b/>
                <w:caps/>
                <w:noProof/>
              </w:rPr>
            </w:pPr>
          </w:p>
        </w:tc>
        <w:tc>
          <w:tcPr>
            <w:tcW w:w="1418" w:type="dxa"/>
            <w:tcBorders>
              <w:left w:val="nil"/>
            </w:tcBorders>
          </w:tcPr>
          <w:p w14:paraId="0E55493D" w14:textId="77777777" w:rsidR="009B3828" w:rsidRPr="0054266A" w:rsidRDefault="009B3828"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750A6" w14:textId="77777777" w:rsidR="009B3828" w:rsidRPr="0054266A" w:rsidRDefault="009B3828" w:rsidP="005D5ABB">
            <w:pPr>
              <w:pStyle w:val="CRCoverPage"/>
              <w:spacing w:after="0"/>
              <w:jc w:val="center"/>
              <w:rPr>
                <w:b/>
                <w:bCs/>
                <w:caps/>
                <w:noProof/>
              </w:rPr>
            </w:pPr>
          </w:p>
        </w:tc>
      </w:tr>
    </w:tbl>
    <w:p w14:paraId="76EDE9B8" w14:textId="77777777" w:rsidR="009B3828" w:rsidRPr="0054266A" w:rsidRDefault="009B3828" w:rsidP="009B38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828" w:rsidRPr="0054266A" w14:paraId="57A081DF" w14:textId="77777777" w:rsidTr="005D5ABB">
        <w:tc>
          <w:tcPr>
            <w:tcW w:w="9640" w:type="dxa"/>
            <w:gridSpan w:val="11"/>
          </w:tcPr>
          <w:p w14:paraId="202C1EA6" w14:textId="77777777" w:rsidR="009B3828" w:rsidRPr="0054266A" w:rsidRDefault="009B3828" w:rsidP="005D5ABB">
            <w:pPr>
              <w:pStyle w:val="CRCoverPage"/>
              <w:spacing w:after="0"/>
              <w:rPr>
                <w:noProof/>
                <w:sz w:val="8"/>
                <w:szCs w:val="8"/>
              </w:rPr>
            </w:pPr>
          </w:p>
        </w:tc>
      </w:tr>
      <w:tr w:rsidR="009B3828" w:rsidRPr="0054266A" w14:paraId="0F7DB269" w14:textId="77777777" w:rsidTr="005D5ABB">
        <w:tc>
          <w:tcPr>
            <w:tcW w:w="1843" w:type="dxa"/>
            <w:tcBorders>
              <w:top w:val="single" w:sz="4" w:space="0" w:color="auto"/>
              <w:left w:val="single" w:sz="4" w:space="0" w:color="auto"/>
            </w:tcBorders>
          </w:tcPr>
          <w:p w14:paraId="43A3315C" w14:textId="77777777" w:rsidR="009B3828" w:rsidRPr="0054266A" w:rsidRDefault="009B3828"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6A97F18" w14:textId="2C131EAF" w:rsidR="009B3828" w:rsidRPr="0054266A" w:rsidRDefault="009B3828" w:rsidP="005D5ABB">
            <w:pPr>
              <w:pStyle w:val="CRCoverPage"/>
              <w:spacing w:after="0"/>
              <w:ind w:left="100"/>
              <w:rPr>
                <w:noProof/>
              </w:rPr>
            </w:pPr>
            <w:r>
              <w:t xml:space="preserve">Correction to </w:t>
            </w:r>
            <w:r w:rsidRPr="00353B55">
              <w:rPr>
                <w:rFonts w:eastAsia="SimSun"/>
                <w:noProof/>
                <w:lang w:eastAsia="zh-CN"/>
              </w:rPr>
              <w:t>Slice specific RACH configuration</w:t>
            </w:r>
            <w:r>
              <w:t xml:space="preserve"> test case 7.1.1.1.13</w:t>
            </w:r>
          </w:p>
        </w:tc>
      </w:tr>
      <w:tr w:rsidR="009B3828" w:rsidRPr="0054266A" w14:paraId="2F1A7D76" w14:textId="77777777" w:rsidTr="005D5ABB">
        <w:tc>
          <w:tcPr>
            <w:tcW w:w="1843" w:type="dxa"/>
            <w:tcBorders>
              <w:left w:val="single" w:sz="4" w:space="0" w:color="auto"/>
            </w:tcBorders>
          </w:tcPr>
          <w:p w14:paraId="64320ED4" w14:textId="77777777" w:rsidR="009B3828" w:rsidRPr="0054266A" w:rsidRDefault="009B3828" w:rsidP="005D5ABB">
            <w:pPr>
              <w:pStyle w:val="CRCoverPage"/>
              <w:spacing w:after="0"/>
              <w:rPr>
                <w:b/>
                <w:i/>
                <w:noProof/>
                <w:sz w:val="8"/>
                <w:szCs w:val="8"/>
              </w:rPr>
            </w:pPr>
          </w:p>
        </w:tc>
        <w:tc>
          <w:tcPr>
            <w:tcW w:w="7797" w:type="dxa"/>
            <w:gridSpan w:val="10"/>
            <w:tcBorders>
              <w:right w:val="single" w:sz="4" w:space="0" w:color="auto"/>
            </w:tcBorders>
          </w:tcPr>
          <w:p w14:paraId="6F6FCD0E" w14:textId="77777777" w:rsidR="009B3828" w:rsidRPr="0054266A" w:rsidRDefault="009B3828" w:rsidP="005D5ABB">
            <w:pPr>
              <w:pStyle w:val="CRCoverPage"/>
              <w:spacing w:after="0"/>
              <w:rPr>
                <w:noProof/>
                <w:sz w:val="8"/>
                <w:szCs w:val="8"/>
              </w:rPr>
            </w:pPr>
          </w:p>
        </w:tc>
      </w:tr>
      <w:tr w:rsidR="009B3828" w:rsidRPr="0054266A" w14:paraId="68613891" w14:textId="77777777" w:rsidTr="005D5ABB">
        <w:tc>
          <w:tcPr>
            <w:tcW w:w="1843" w:type="dxa"/>
            <w:tcBorders>
              <w:left w:val="single" w:sz="4" w:space="0" w:color="auto"/>
            </w:tcBorders>
          </w:tcPr>
          <w:p w14:paraId="264BD696" w14:textId="77777777" w:rsidR="009B3828" w:rsidRPr="0054266A" w:rsidRDefault="009B3828"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4673ED3E" w14:textId="77777777" w:rsidR="009B3828" w:rsidRPr="0054266A" w:rsidRDefault="009B3828" w:rsidP="005D5ABB">
            <w:pPr>
              <w:pStyle w:val="CRCoverPage"/>
              <w:spacing w:after="0"/>
              <w:ind w:left="100"/>
              <w:rPr>
                <w:noProof/>
              </w:rPr>
            </w:pPr>
            <w:r>
              <w:t>Lenovo &amp; STF160</w:t>
            </w:r>
          </w:p>
        </w:tc>
      </w:tr>
      <w:tr w:rsidR="009B3828" w:rsidRPr="0054266A" w14:paraId="74970983" w14:textId="77777777" w:rsidTr="005D5ABB">
        <w:tc>
          <w:tcPr>
            <w:tcW w:w="1843" w:type="dxa"/>
            <w:tcBorders>
              <w:left w:val="single" w:sz="4" w:space="0" w:color="auto"/>
            </w:tcBorders>
          </w:tcPr>
          <w:p w14:paraId="74C3F2BB" w14:textId="77777777" w:rsidR="009B3828" w:rsidRPr="0054266A" w:rsidRDefault="009B3828"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C43EAE5" w14:textId="77777777" w:rsidR="009B3828" w:rsidRPr="0054266A" w:rsidRDefault="00000000" w:rsidP="005D5ABB">
            <w:pPr>
              <w:pStyle w:val="CRCoverPage"/>
              <w:spacing w:after="0"/>
              <w:ind w:left="100"/>
              <w:rPr>
                <w:noProof/>
              </w:rPr>
            </w:pPr>
            <w:fldSimple w:instr=" DOCPROPERTY  SourceIfTsg  \* MERGEFORMAT ">
              <w:r w:rsidR="009B3828" w:rsidRPr="0054266A">
                <w:rPr>
                  <w:noProof/>
                </w:rPr>
                <w:t>R5</w:t>
              </w:r>
            </w:fldSimple>
          </w:p>
        </w:tc>
      </w:tr>
      <w:tr w:rsidR="009B3828" w:rsidRPr="0054266A" w14:paraId="1A9ADCA6" w14:textId="77777777" w:rsidTr="005D5ABB">
        <w:tc>
          <w:tcPr>
            <w:tcW w:w="1843" w:type="dxa"/>
            <w:tcBorders>
              <w:left w:val="single" w:sz="4" w:space="0" w:color="auto"/>
            </w:tcBorders>
          </w:tcPr>
          <w:p w14:paraId="6154DAE0" w14:textId="77777777" w:rsidR="009B3828" w:rsidRPr="0054266A" w:rsidRDefault="009B3828" w:rsidP="005D5ABB">
            <w:pPr>
              <w:pStyle w:val="CRCoverPage"/>
              <w:spacing w:after="0"/>
              <w:rPr>
                <w:b/>
                <w:i/>
                <w:noProof/>
                <w:sz w:val="8"/>
                <w:szCs w:val="8"/>
              </w:rPr>
            </w:pPr>
          </w:p>
        </w:tc>
        <w:tc>
          <w:tcPr>
            <w:tcW w:w="7797" w:type="dxa"/>
            <w:gridSpan w:val="10"/>
            <w:tcBorders>
              <w:right w:val="single" w:sz="4" w:space="0" w:color="auto"/>
            </w:tcBorders>
          </w:tcPr>
          <w:p w14:paraId="0F5DBFFC" w14:textId="77777777" w:rsidR="009B3828" w:rsidRPr="0054266A" w:rsidRDefault="009B3828" w:rsidP="005D5ABB">
            <w:pPr>
              <w:pStyle w:val="CRCoverPage"/>
              <w:spacing w:after="0"/>
              <w:rPr>
                <w:noProof/>
                <w:sz w:val="8"/>
                <w:szCs w:val="8"/>
              </w:rPr>
            </w:pPr>
          </w:p>
        </w:tc>
      </w:tr>
      <w:tr w:rsidR="009B3828" w:rsidRPr="0054266A" w14:paraId="770B783C" w14:textId="77777777" w:rsidTr="005D5ABB">
        <w:tc>
          <w:tcPr>
            <w:tcW w:w="1843" w:type="dxa"/>
            <w:tcBorders>
              <w:left w:val="single" w:sz="4" w:space="0" w:color="auto"/>
            </w:tcBorders>
          </w:tcPr>
          <w:p w14:paraId="420F8553" w14:textId="77777777" w:rsidR="009B3828" w:rsidRPr="0054266A" w:rsidRDefault="009B3828"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687AA3C1" w14:textId="77777777" w:rsidR="009B3828" w:rsidRPr="0054266A" w:rsidRDefault="009B3828" w:rsidP="005D5ABB">
            <w:pPr>
              <w:pStyle w:val="CRCoverPage"/>
              <w:spacing w:after="0"/>
              <w:ind w:left="100"/>
              <w:rPr>
                <w:noProof/>
              </w:rPr>
            </w:pPr>
            <w:r w:rsidRPr="00E965B4">
              <w:t>TEI17_Test, NR_slice-UEConTest</w:t>
            </w:r>
          </w:p>
        </w:tc>
        <w:tc>
          <w:tcPr>
            <w:tcW w:w="567" w:type="dxa"/>
            <w:tcBorders>
              <w:left w:val="nil"/>
            </w:tcBorders>
          </w:tcPr>
          <w:p w14:paraId="43E924D0" w14:textId="77777777" w:rsidR="009B3828" w:rsidRPr="0054266A" w:rsidRDefault="009B3828" w:rsidP="005D5ABB">
            <w:pPr>
              <w:pStyle w:val="CRCoverPage"/>
              <w:spacing w:after="0"/>
              <w:ind w:right="100"/>
              <w:rPr>
                <w:noProof/>
              </w:rPr>
            </w:pPr>
          </w:p>
        </w:tc>
        <w:tc>
          <w:tcPr>
            <w:tcW w:w="1417" w:type="dxa"/>
            <w:gridSpan w:val="3"/>
            <w:tcBorders>
              <w:left w:val="nil"/>
            </w:tcBorders>
          </w:tcPr>
          <w:p w14:paraId="62362982" w14:textId="77777777" w:rsidR="009B3828" w:rsidRPr="0054266A" w:rsidRDefault="009B3828"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2E35A49" w14:textId="77777777" w:rsidR="009B3828" w:rsidRPr="0054266A" w:rsidRDefault="00000000" w:rsidP="005D5ABB">
            <w:pPr>
              <w:pStyle w:val="CRCoverPage"/>
              <w:spacing w:after="0"/>
              <w:ind w:left="100"/>
              <w:rPr>
                <w:noProof/>
              </w:rPr>
            </w:pPr>
            <w:fldSimple w:instr=" DOCPROPERTY  ResDate  \* MERGEFORMAT ">
              <w:r w:rsidR="009B3828" w:rsidRPr="0054266A">
                <w:rPr>
                  <w:noProof/>
                </w:rPr>
                <w:t>2023-</w:t>
              </w:r>
              <w:r w:rsidR="009B3828">
                <w:rPr>
                  <w:noProof/>
                </w:rPr>
                <w:t>10</w:t>
              </w:r>
              <w:r w:rsidR="009B3828" w:rsidRPr="0054266A">
                <w:rPr>
                  <w:noProof/>
                </w:rPr>
                <w:t>-</w:t>
              </w:r>
              <w:r w:rsidR="009B3828">
                <w:rPr>
                  <w:noProof/>
                </w:rPr>
                <w:t>31</w:t>
              </w:r>
            </w:fldSimple>
          </w:p>
        </w:tc>
      </w:tr>
      <w:tr w:rsidR="009B3828" w:rsidRPr="0054266A" w14:paraId="21F47C1B" w14:textId="77777777" w:rsidTr="005D5ABB">
        <w:tc>
          <w:tcPr>
            <w:tcW w:w="1843" w:type="dxa"/>
            <w:tcBorders>
              <w:left w:val="single" w:sz="4" w:space="0" w:color="auto"/>
            </w:tcBorders>
          </w:tcPr>
          <w:p w14:paraId="0E108E36" w14:textId="77777777" w:rsidR="009B3828" w:rsidRPr="0054266A" w:rsidRDefault="009B3828" w:rsidP="005D5ABB">
            <w:pPr>
              <w:pStyle w:val="CRCoverPage"/>
              <w:spacing w:after="0"/>
              <w:rPr>
                <w:b/>
                <w:i/>
                <w:noProof/>
                <w:sz w:val="8"/>
                <w:szCs w:val="8"/>
              </w:rPr>
            </w:pPr>
          </w:p>
        </w:tc>
        <w:tc>
          <w:tcPr>
            <w:tcW w:w="1986" w:type="dxa"/>
            <w:gridSpan w:val="4"/>
          </w:tcPr>
          <w:p w14:paraId="2C2C5D33" w14:textId="77777777" w:rsidR="009B3828" w:rsidRPr="0054266A" w:rsidRDefault="009B3828" w:rsidP="005D5ABB">
            <w:pPr>
              <w:pStyle w:val="CRCoverPage"/>
              <w:spacing w:after="0"/>
              <w:rPr>
                <w:noProof/>
                <w:sz w:val="8"/>
                <w:szCs w:val="8"/>
              </w:rPr>
            </w:pPr>
          </w:p>
        </w:tc>
        <w:tc>
          <w:tcPr>
            <w:tcW w:w="2267" w:type="dxa"/>
            <w:gridSpan w:val="2"/>
          </w:tcPr>
          <w:p w14:paraId="3D002E1E" w14:textId="77777777" w:rsidR="009B3828" w:rsidRPr="0054266A" w:rsidRDefault="009B3828" w:rsidP="005D5ABB">
            <w:pPr>
              <w:pStyle w:val="CRCoverPage"/>
              <w:spacing w:after="0"/>
              <w:rPr>
                <w:noProof/>
                <w:sz w:val="8"/>
                <w:szCs w:val="8"/>
              </w:rPr>
            </w:pPr>
          </w:p>
        </w:tc>
        <w:tc>
          <w:tcPr>
            <w:tcW w:w="1417" w:type="dxa"/>
            <w:gridSpan w:val="3"/>
          </w:tcPr>
          <w:p w14:paraId="4AF5FE67" w14:textId="77777777" w:rsidR="009B3828" w:rsidRPr="0054266A" w:rsidRDefault="009B3828" w:rsidP="005D5ABB">
            <w:pPr>
              <w:pStyle w:val="CRCoverPage"/>
              <w:spacing w:after="0"/>
              <w:rPr>
                <w:noProof/>
                <w:sz w:val="8"/>
                <w:szCs w:val="8"/>
              </w:rPr>
            </w:pPr>
          </w:p>
        </w:tc>
        <w:tc>
          <w:tcPr>
            <w:tcW w:w="2127" w:type="dxa"/>
            <w:tcBorders>
              <w:right w:val="single" w:sz="4" w:space="0" w:color="auto"/>
            </w:tcBorders>
          </w:tcPr>
          <w:p w14:paraId="5A2D9686" w14:textId="77777777" w:rsidR="009B3828" w:rsidRPr="0054266A" w:rsidRDefault="009B3828" w:rsidP="005D5ABB">
            <w:pPr>
              <w:pStyle w:val="CRCoverPage"/>
              <w:spacing w:after="0"/>
              <w:rPr>
                <w:noProof/>
                <w:sz w:val="8"/>
                <w:szCs w:val="8"/>
              </w:rPr>
            </w:pPr>
          </w:p>
        </w:tc>
      </w:tr>
      <w:tr w:rsidR="009B3828" w:rsidRPr="0054266A" w14:paraId="72D2D15C" w14:textId="77777777" w:rsidTr="005D5ABB">
        <w:trPr>
          <w:cantSplit/>
        </w:trPr>
        <w:tc>
          <w:tcPr>
            <w:tcW w:w="1843" w:type="dxa"/>
            <w:tcBorders>
              <w:left w:val="single" w:sz="4" w:space="0" w:color="auto"/>
            </w:tcBorders>
          </w:tcPr>
          <w:p w14:paraId="3B49E117" w14:textId="77777777" w:rsidR="009B3828" w:rsidRPr="0054266A" w:rsidRDefault="009B3828"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C4CFB8F" w14:textId="77777777" w:rsidR="009B3828" w:rsidRPr="0054266A" w:rsidRDefault="00000000" w:rsidP="005D5ABB">
            <w:pPr>
              <w:pStyle w:val="CRCoverPage"/>
              <w:spacing w:after="0"/>
              <w:ind w:left="100" w:right="-609"/>
              <w:rPr>
                <w:b/>
                <w:noProof/>
              </w:rPr>
            </w:pPr>
            <w:fldSimple w:instr=" DOCPROPERTY  Cat  \* MERGEFORMAT ">
              <w:r w:rsidR="009B3828" w:rsidRPr="0054266A">
                <w:rPr>
                  <w:b/>
                  <w:noProof/>
                </w:rPr>
                <w:t>F</w:t>
              </w:r>
            </w:fldSimple>
          </w:p>
        </w:tc>
        <w:tc>
          <w:tcPr>
            <w:tcW w:w="3402" w:type="dxa"/>
            <w:gridSpan w:val="5"/>
            <w:tcBorders>
              <w:left w:val="nil"/>
            </w:tcBorders>
          </w:tcPr>
          <w:p w14:paraId="505B6C5F" w14:textId="77777777" w:rsidR="009B3828" w:rsidRPr="0054266A" w:rsidRDefault="009B3828" w:rsidP="005D5ABB">
            <w:pPr>
              <w:pStyle w:val="CRCoverPage"/>
              <w:spacing w:after="0"/>
              <w:rPr>
                <w:noProof/>
              </w:rPr>
            </w:pPr>
          </w:p>
        </w:tc>
        <w:tc>
          <w:tcPr>
            <w:tcW w:w="1417" w:type="dxa"/>
            <w:gridSpan w:val="3"/>
            <w:tcBorders>
              <w:left w:val="nil"/>
            </w:tcBorders>
          </w:tcPr>
          <w:p w14:paraId="5E596708" w14:textId="77777777" w:rsidR="009B3828" w:rsidRPr="0054266A" w:rsidRDefault="009B3828"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26D274AD" w14:textId="77777777" w:rsidR="009B3828" w:rsidRPr="0054266A" w:rsidRDefault="00000000" w:rsidP="005D5ABB">
            <w:pPr>
              <w:pStyle w:val="CRCoverPage"/>
              <w:spacing w:after="0"/>
              <w:ind w:left="100"/>
              <w:rPr>
                <w:noProof/>
              </w:rPr>
            </w:pPr>
            <w:fldSimple w:instr=" DOCPROPERTY  Release  \* MERGEFORMAT ">
              <w:r w:rsidR="009B3828" w:rsidRPr="0054266A">
                <w:rPr>
                  <w:noProof/>
                </w:rPr>
                <w:t>Rel-17</w:t>
              </w:r>
            </w:fldSimple>
          </w:p>
        </w:tc>
      </w:tr>
      <w:tr w:rsidR="009B3828" w:rsidRPr="0054266A" w14:paraId="2B942391" w14:textId="77777777" w:rsidTr="005D5ABB">
        <w:tc>
          <w:tcPr>
            <w:tcW w:w="1843" w:type="dxa"/>
            <w:tcBorders>
              <w:left w:val="single" w:sz="4" w:space="0" w:color="auto"/>
              <w:bottom w:val="single" w:sz="4" w:space="0" w:color="auto"/>
            </w:tcBorders>
          </w:tcPr>
          <w:p w14:paraId="1CB69F53" w14:textId="77777777" w:rsidR="009B3828" w:rsidRPr="0054266A" w:rsidRDefault="009B3828" w:rsidP="005D5ABB">
            <w:pPr>
              <w:pStyle w:val="CRCoverPage"/>
              <w:spacing w:after="0"/>
              <w:rPr>
                <w:b/>
                <w:i/>
                <w:noProof/>
              </w:rPr>
            </w:pPr>
          </w:p>
        </w:tc>
        <w:tc>
          <w:tcPr>
            <w:tcW w:w="4677" w:type="dxa"/>
            <w:gridSpan w:val="8"/>
            <w:tcBorders>
              <w:bottom w:val="single" w:sz="4" w:space="0" w:color="auto"/>
            </w:tcBorders>
          </w:tcPr>
          <w:p w14:paraId="250AF205" w14:textId="77777777" w:rsidR="009B3828" w:rsidRPr="0054266A" w:rsidRDefault="009B3828"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2FF36C81" w14:textId="77777777" w:rsidR="009B3828" w:rsidRPr="0054266A" w:rsidRDefault="009B3828"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28965DAB" w14:textId="77777777" w:rsidR="009B3828" w:rsidRPr="0054266A" w:rsidRDefault="009B3828"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9B3828" w:rsidRPr="0054266A" w14:paraId="573D7598" w14:textId="77777777" w:rsidTr="005D5ABB">
        <w:tc>
          <w:tcPr>
            <w:tcW w:w="1843" w:type="dxa"/>
          </w:tcPr>
          <w:p w14:paraId="6D253F39" w14:textId="77777777" w:rsidR="009B3828" w:rsidRPr="0054266A" w:rsidRDefault="009B3828" w:rsidP="005D5ABB">
            <w:pPr>
              <w:pStyle w:val="CRCoverPage"/>
              <w:spacing w:after="0"/>
              <w:rPr>
                <w:b/>
                <w:i/>
                <w:noProof/>
                <w:sz w:val="8"/>
                <w:szCs w:val="8"/>
              </w:rPr>
            </w:pPr>
          </w:p>
        </w:tc>
        <w:tc>
          <w:tcPr>
            <w:tcW w:w="7797" w:type="dxa"/>
            <w:gridSpan w:val="10"/>
          </w:tcPr>
          <w:p w14:paraId="48F76DD6" w14:textId="77777777" w:rsidR="009B3828" w:rsidRPr="0054266A" w:rsidRDefault="009B3828" w:rsidP="005D5ABB">
            <w:pPr>
              <w:pStyle w:val="CRCoverPage"/>
              <w:spacing w:after="0"/>
              <w:rPr>
                <w:noProof/>
                <w:sz w:val="8"/>
                <w:szCs w:val="8"/>
              </w:rPr>
            </w:pPr>
          </w:p>
        </w:tc>
      </w:tr>
      <w:tr w:rsidR="009B3828" w:rsidRPr="0054266A" w14:paraId="41601D7D" w14:textId="77777777" w:rsidTr="005D5ABB">
        <w:tc>
          <w:tcPr>
            <w:tcW w:w="2694" w:type="dxa"/>
            <w:gridSpan w:val="2"/>
            <w:tcBorders>
              <w:top w:val="single" w:sz="4" w:space="0" w:color="auto"/>
              <w:left w:val="single" w:sz="4" w:space="0" w:color="auto"/>
            </w:tcBorders>
          </w:tcPr>
          <w:p w14:paraId="6BD533AA" w14:textId="77777777" w:rsidR="009B3828" w:rsidRPr="0054266A" w:rsidRDefault="009B3828"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D2BECBA" w14:textId="77777777" w:rsidR="009B3828" w:rsidRDefault="009B3828" w:rsidP="005D5ABB">
            <w:pPr>
              <w:pStyle w:val="CRCoverPage"/>
              <w:spacing w:after="0"/>
              <w:rPr>
                <w:noProof/>
              </w:rPr>
            </w:pPr>
            <w:r>
              <w:rPr>
                <w:noProof/>
              </w:rPr>
              <w:t>UE initial state shall be idle mode</w:t>
            </w:r>
          </w:p>
          <w:p w14:paraId="49259208" w14:textId="15F536CD" w:rsidR="009B3828" w:rsidRPr="005F00B6" w:rsidRDefault="009B3828" w:rsidP="005D5ABB">
            <w:pPr>
              <w:pStyle w:val="CRCoverPage"/>
              <w:spacing w:after="0"/>
              <w:rPr>
                <w:noProof/>
              </w:rPr>
            </w:pPr>
            <w:r>
              <w:rPr>
                <w:noProof/>
              </w:rPr>
              <w:t>PRD13 non compl</w:t>
            </w:r>
            <w:r w:rsidR="00BE1EE8">
              <w:rPr>
                <w:noProof/>
              </w:rPr>
              <w:t>iance</w:t>
            </w:r>
          </w:p>
        </w:tc>
      </w:tr>
      <w:tr w:rsidR="009B3828" w:rsidRPr="0054266A" w14:paraId="0B141795" w14:textId="77777777" w:rsidTr="005D5ABB">
        <w:tc>
          <w:tcPr>
            <w:tcW w:w="2694" w:type="dxa"/>
            <w:gridSpan w:val="2"/>
            <w:tcBorders>
              <w:left w:val="single" w:sz="4" w:space="0" w:color="auto"/>
            </w:tcBorders>
          </w:tcPr>
          <w:p w14:paraId="1F58236C" w14:textId="77777777" w:rsidR="009B3828" w:rsidRPr="0054266A" w:rsidRDefault="009B3828" w:rsidP="005D5ABB">
            <w:pPr>
              <w:pStyle w:val="CRCoverPage"/>
              <w:spacing w:after="0"/>
              <w:rPr>
                <w:b/>
                <w:i/>
                <w:noProof/>
                <w:sz w:val="8"/>
                <w:szCs w:val="8"/>
              </w:rPr>
            </w:pPr>
          </w:p>
        </w:tc>
        <w:tc>
          <w:tcPr>
            <w:tcW w:w="6946" w:type="dxa"/>
            <w:gridSpan w:val="9"/>
            <w:tcBorders>
              <w:right w:val="single" w:sz="4" w:space="0" w:color="auto"/>
            </w:tcBorders>
          </w:tcPr>
          <w:p w14:paraId="1353A600" w14:textId="77777777" w:rsidR="009B3828" w:rsidRPr="00AE2847" w:rsidRDefault="009B3828" w:rsidP="005D5ABB">
            <w:pPr>
              <w:pStyle w:val="CRCoverPage"/>
              <w:spacing w:after="0"/>
              <w:rPr>
                <w:noProof/>
                <w:sz w:val="8"/>
                <w:szCs w:val="8"/>
                <w:highlight w:val="yellow"/>
              </w:rPr>
            </w:pPr>
          </w:p>
        </w:tc>
      </w:tr>
      <w:tr w:rsidR="009B3828" w:rsidRPr="0054266A" w14:paraId="38BA0480" w14:textId="77777777" w:rsidTr="005D5ABB">
        <w:tc>
          <w:tcPr>
            <w:tcW w:w="2694" w:type="dxa"/>
            <w:gridSpan w:val="2"/>
            <w:tcBorders>
              <w:left w:val="single" w:sz="4" w:space="0" w:color="auto"/>
            </w:tcBorders>
          </w:tcPr>
          <w:p w14:paraId="1CD970D8" w14:textId="77777777" w:rsidR="009B3828" w:rsidRPr="0054266A" w:rsidRDefault="009B3828"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5CCACD68" w14:textId="77777777" w:rsidR="009B3828" w:rsidRDefault="009B3828" w:rsidP="005D5ABB">
            <w:pPr>
              <w:pStyle w:val="CRCoverPage"/>
              <w:spacing w:after="0"/>
            </w:pPr>
            <w:r>
              <w:rPr>
                <w:noProof/>
              </w:rPr>
              <w:t xml:space="preserve">Changed UE initila state to </w:t>
            </w:r>
            <w:r w:rsidRPr="00F9626D">
              <w:t>NR RRC_Idle mode (state 1N-A)</w:t>
            </w:r>
          </w:p>
          <w:p w14:paraId="6B36FECC" w14:textId="77777777" w:rsidR="009B3828" w:rsidRDefault="009B3828" w:rsidP="005D5ABB">
            <w:pPr>
              <w:pStyle w:val="CRCoverPage"/>
              <w:spacing w:after="0"/>
            </w:pPr>
            <w:r>
              <w:t>Editorial corrections to make PRD 13 complaint.</w:t>
            </w:r>
          </w:p>
          <w:p w14:paraId="37D9C727" w14:textId="77777777" w:rsidR="009B3828" w:rsidRPr="00AE2847" w:rsidRDefault="009B3828" w:rsidP="005D5ABB">
            <w:pPr>
              <w:pStyle w:val="CRCoverPage"/>
              <w:spacing w:after="0"/>
              <w:rPr>
                <w:noProof/>
                <w:highlight w:val="yellow"/>
              </w:rPr>
            </w:pPr>
            <w:r>
              <w:t>Adding missing verdicts and TP numbers in expected sequence</w:t>
            </w:r>
          </w:p>
        </w:tc>
      </w:tr>
      <w:tr w:rsidR="009B3828" w:rsidRPr="0054266A" w14:paraId="29EE10EB" w14:textId="77777777" w:rsidTr="005D5ABB">
        <w:trPr>
          <w:trHeight w:val="184"/>
        </w:trPr>
        <w:tc>
          <w:tcPr>
            <w:tcW w:w="2694" w:type="dxa"/>
            <w:gridSpan w:val="2"/>
            <w:tcBorders>
              <w:left w:val="single" w:sz="4" w:space="0" w:color="auto"/>
            </w:tcBorders>
          </w:tcPr>
          <w:p w14:paraId="534B7A77" w14:textId="77777777" w:rsidR="009B3828" w:rsidRPr="0054266A" w:rsidRDefault="009B3828" w:rsidP="005D5ABB">
            <w:pPr>
              <w:pStyle w:val="CRCoverPage"/>
              <w:spacing w:after="0"/>
              <w:rPr>
                <w:b/>
                <w:i/>
                <w:noProof/>
                <w:sz w:val="8"/>
                <w:szCs w:val="8"/>
              </w:rPr>
            </w:pPr>
          </w:p>
        </w:tc>
        <w:tc>
          <w:tcPr>
            <w:tcW w:w="6946" w:type="dxa"/>
            <w:gridSpan w:val="9"/>
            <w:tcBorders>
              <w:right w:val="single" w:sz="4" w:space="0" w:color="auto"/>
            </w:tcBorders>
          </w:tcPr>
          <w:p w14:paraId="11A60A83" w14:textId="77777777" w:rsidR="009B3828" w:rsidRPr="00AE2847" w:rsidRDefault="009B3828" w:rsidP="005D5ABB">
            <w:pPr>
              <w:pStyle w:val="CRCoverPage"/>
              <w:spacing w:after="0"/>
              <w:rPr>
                <w:noProof/>
                <w:sz w:val="8"/>
                <w:szCs w:val="8"/>
                <w:highlight w:val="yellow"/>
              </w:rPr>
            </w:pPr>
          </w:p>
        </w:tc>
      </w:tr>
      <w:tr w:rsidR="009B3828" w:rsidRPr="0054266A" w14:paraId="71B36CE2" w14:textId="77777777" w:rsidTr="005D5ABB">
        <w:tc>
          <w:tcPr>
            <w:tcW w:w="2694" w:type="dxa"/>
            <w:gridSpan w:val="2"/>
            <w:tcBorders>
              <w:left w:val="single" w:sz="4" w:space="0" w:color="auto"/>
              <w:bottom w:val="single" w:sz="4" w:space="0" w:color="auto"/>
            </w:tcBorders>
          </w:tcPr>
          <w:p w14:paraId="2D0BCC3B" w14:textId="77777777" w:rsidR="009B3828" w:rsidRPr="0054266A" w:rsidRDefault="009B3828"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6CA80" w14:textId="77777777" w:rsidR="009B3828" w:rsidRPr="00AE2847" w:rsidRDefault="009B3828" w:rsidP="005D5ABB">
            <w:pPr>
              <w:pStyle w:val="CRCoverPage"/>
              <w:spacing w:after="0"/>
              <w:rPr>
                <w:noProof/>
                <w:highlight w:val="yellow"/>
              </w:rPr>
            </w:pPr>
            <w:r w:rsidRPr="008A396B">
              <w:rPr>
                <w:noProof/>
              </w:rPr>
              <w:t>A conformant UE will not be able to pass the test case</w:t>
            </w:r>
          </w:p>
        </w:tc>
      </w:tr>
      <w:tr w:rsidR="009B3828" w:rsidRPr="0054266A" w14:paraId="6399EE31" w14:textId="77777777" w:rsidTr="005D5ABB">
        <w:tc>
          <w:tcPr>
            <w:tcW w:w="2694" w:type="dxa"/>
            <w:gridSpan w:val="2"/>
          </w:tcPr>
          <w:p w14:paraId="0B6518E2" w14:textId="77777777" w:rsidR="009B3828" w:rsidRPr="0054266A" w:rsidRDefault="009B3828" w:rsidP="005D5ABB">
            <w:pPr>
              <w:pStyle w:val="CRCoverPage"/>
              <w:spacing w:after="0"/>
              <w:rPr>
                <w:b/>
                <w:i/>
                <w:noProof/>
                <w:sz w:val="8"/>
                <w:szCs w:val="8"/>
              </w:rPr>
            </w:pPr>
          </w:p>
        </w:tc>
        <w:tc>
          <w:tcPr>
            <w:tcW w:w="6946" w:type="dxa"/>
            <w:gridSpan w:val="9"/>
          </w:tcPr>
          <w:p w14:paraId="40785677" w14:textId="77777777" w:rsidR="009B3828" w:rsidRPr="0054266A" w:rsidRDefault="009B3828" w:rsidP="005D5ABB">
            <w:pPr>
              <w:pStyle w:val="CRCoverPage"/>
              <w:spacing w:after="0"/>
              <w:rPr>
                <w:noProof/>
                <w:sz w:val="8"/>
                <w:szCs w:val="8"/>
              </w:rPr>
            </w:pPr>
          </w:p>
        </w:tc>
      </w:tr>
      <w:tr w:rsidR="009B3828" w:rsidRPr="0054266A" w14:paraId="78B39FFD" w14:textId="77777777" w:rsidTr="005D5ABB">
        <w:tc>
          <w:tcPr>
            <w:tcW w:w="2694" w:type="dxa"/>
            <w:gridSpan w:val="2"/>
            <w:tcBorders>
              <w:top w:val="single" w:sz="4" w:space="0" w:color="auto"/>
              <w:left w:val="single" w:sz="4" w:space="0" w:color="auto"/>
            </w:tcBorders>
          </w:tcPr>
          <w:p w14:paraId="2353BB46" w14:textId="77777777" w:rsidR="009B3828" w:rsidRPr="0054266A" w:rsidRDefault="009B3828"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E442E5D" w14:textId="6D7CAEC0" w:rsidR="009B3828" w:rsidRPr="0054266A" w:rsidRDefault="009B3828" w:rsidP="005D5ABB">
            <w:pPr>
              <w:pStyle w:val="CRCoverPage"/>
              <w:spacing w:after="0"/>
              <w:rPr>
                <w:noProof/>
              </w:rPr>
            </w:pPr>
            <w:r>
              <w:rPr>
                <w:noProof/>
              </w:rPr>
              <w:t>7.1.1.1.13</w:t>
            </w:r>
          </w:p>
        </w:tc>
      </w:tr>
      <w:tr w:rsidR="009B3828" w:rsidRPr="0054266A" w14:paraId="2F10D110" w14:textId="77777777" w:rsidTr="005D5ABB">
        <w:tc>
          <w:tcPr>
            <w:tcW w:w="2694" w:type="dxa"/>
            <w:gridSpan w:val="2"/>
            <w:tcBorders>
              <w:left w:val="single" w:sz="4" w:space="0" w:color="auto"/>
            </w:tcBorders>
          </w:tcPr>
          <w:p w14:paraId="1E0DB6EE" w14:textId="77777777" w:rsidR="009B3828" w:rsidRPr="0054266A" w:rsidRDefault="009B3828" w:rsidP="005D5ABB">
            <w:pPr>
              <w:pStyle w:val="CRCoverPage"/>
              <w:spacing w:after="0"/>
              <w:rPr>
                <w:b/>
                <w:i/>
                <w:noProof/>
                <w:sz w:val="8"/>
                <w:szCs w:val="8"/>
              </w:rPr>
            </w:pPr>
          </w:p>
        </w:tc>
        <w:tc>
          <w:tcPr>
            <w:tcW w:w="6946" w:type="dxa"/>
            <w:gridSpan w:val="9"/>
            <w:tcBorders>
              <w:right w:val="single" w:sz="4" w:space="0" w:color="auto"/>
            </w:tcBorders>
          </w:tcPr>
          <w:p w14:paraId="0F2F926B" w14:textId="77777777" w:rsidR="009B3828" w:rsidRPr="0054266A" w:rsidRDefault="009B3828" w:rsidP="005D5ABB">
            <w:pPr>
              <w:pStyle w:val="CRCoverPage"/>
              <w:spacing w:after="0"/>
              <w:rPr>
                <w:noProof/>
                <w:sz w:val="8"/>
                <w:szCs w:val="8"/>
              </w:rPr>
            </w:pPr>
          </w:p>
        </w:tc>
      </w:tr>
      <w:tr w:rsidR="009B3828" w:rsidRPr="0054266A" w14:paraId="0CB976EB" w14:textId="77777777" w:rsidTr="005D5ABB">
        <w:tc>
          <w:tcPr>
            <w:tcW w:w="2694" w:type="dxa"/>
            <w:gridSpan w:val="2"/>
            <w:tcBorders>
              <w:left w:val="single" w:sz="4" w:space="0" w:color="auto"/>
            </w:tcBorders>
          </w:tcPr>
          <w:p w14:paraId="33312383" w14:textId="77777777" w:rsidR="009B3828" w:rsidRPr="0054266A" w:rsidRDefault="009B3828"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C241D" w14:textId="77777777" w:rsidR="009B3828" w:rsidRPr="0054266A" w:rsidRDefault="009B3828"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27055" w14:textId="77777777" w:rsidR="009B3828" w:rsidRPr="0054266A" w:rsidRDefault="009B3828" w:rsidP="005D5ABB">
            <w:pPr>
              <w:pStyle w:val="CRCoverPage"/>
              <w:spacing w:after="0"/>
              <w:jc w:val="center"/>
              <w:rPr>
                <w:b/>
                <w:caps/>
                <w:noProof/>
              </w:rPr>
            </w:pPr>
            <w:r w:rsidRPr="0054266A">
              <w:rPr>
                <w:b/>
                <w:caps/>
                <w:noProof/>
              </w:rPr>
              <w:t>N</w:t>
            </w:r>
          </w:p>
        </w:tc>
        <w:tc>
          <w:tcPr>
            <w:tcW w:w="2977" w:type="dxa"/>
            <w:gridSpan w:val="4"/>
          </w:tcPr>
          <w:p w14:paraId="504C5A33" w14:textId="77777777" w:rsidR="009B3828" w:rsidRPr="0054266A" w:rsidRDefault="009B3828"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D30E5" w14:textId="77777777" w:rsidR="009B3828" w:rsidRPr="0054266A" w:rsidRDefault="009B3828" w:rsidP="005D5ABB">
            <w:pPr>
              <w:pStyle w:val="CRCoverPage"/>
              <w:spacing w:after="0"/>
              <w:ind w:left="99"/>
              <w:rPr>
                <w:noProof/>
              </w:rPr>
            </w:pPr>
          </w:p>
        </w:tc>
      </w:tr>
      <w:tr w:rsidR="009B3828" w:rsidRPr="0054266A" w14:paraId="65FFE194" w14:textId="77777777" w:rsidTr="005D5ABB">
        <w:tc>
          <w:tcPr>
            <w:tcW w:w="2694" w:type="dxa"/>
            <w:gridSpan w:val="2"/>
            <w:tcBorders>
              <w:left w:val="single" w:sz="4" w:space="0" w:color="auto"/>
            </w:tcBorders>
          </w:tcPr>
          <w:p w14:paraId="4213D1EA" w14:textId="77777777" w:rsidR="009B3828" w:rsidRPr="0054266A" w:rsidRDefault="009B3828"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8CEDC" w14:textId="77777777" w:rsidR="009B3828" w:rsidRPr="0054266A" w:rsidRDefault="009B3828"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48107" w14:textId="77777777" w:rsidR="009B3828" w:rsidRPr="0054266A" w:rsidRDefault="009B3828" w:rsidP="005D5ABB">
            <w:pPr>
              <w:pStyle w:val="CRCoverPage"/>
              <w:spacing w:after="0"/>
              <w:jc w:val="center"/>
              <w:rPr>
                <w:b/>
                <w:caps/>
                <w:noProof/>
              </w:rPr>
            </w:pPr>
            <w:r w:rsidRPr="0054266A">
              <w:rPr>
                <w:b/>
                <w:caps/>
                <w:noProof/>
              </w:rPr>
              <w:t>X</w:t>
            </w:r>
          </w:p>
        </w:tc>
        <w:tc>
          <w:tcPr>
            <w:tcW w:w="2977" w:type="dxa"/>
            <w:gridSpan w:val="4"/>
          </w:tcPr>
          <w:p w14:paraId="5B66985F" w14:textId="77777777" w:rsidR="009B3828" w:rsidRPr="0054266A" w:rsidRDefault="009B3828"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09F06283" w14:textId="77777777" w:rsidR="009B3828" w:rsidRPr="0054266A" w:rsidRDefault="009B3828" w:rsidP="005D5ABB">
            <w:pPr>
              <w:pStyle w:val="CRCoverPage"/>
              <w:spacing w:after="0"/>
              <w:ind w:left="99"/>
              <w:rPr>
                <w:noProof/>
              </w:rPr>
            </w:pPr>
            <w:r w:rsidRPr="0054266A">
              <w:rPr>
                <w:noProof/>
              </w:rPr>
              <w:t xml:space="preserve">TS/TR ... CR ... </w:t>
            </w:r>
          </w:p>
        </w:tc>
      </w:tr>
      <w:tr w:rsidR="009B3828" w:rsidRPr="0054266A" w14:paraId="494D151A" w14:textId="77777777" w:rsidTr="005D5ABB">
        <w:tc>
          <w:tcPr>
            <w:tcW w:w="2694" w:type="dxa"/>
            <w:gridSpan w:val="2"/>
            <w:tcBorders>
              <w:left w:val="single" w:sz="4" w:space="0" w:color="auto"/>
            </w:tcBorders>
          </w:tcPr>
          <w:p w14:paraId="247DC821" w14:textId="77777777" w:rsidR="009B3828" w:rsidRPr="0054266A" w:rsidRDefault="009B3828"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359E8" w14:textId="77777777" w:rsidR="009B3828" w:rsidRPr="0054266A" w:rsidRDefault="009B3828"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CCA6F" w14:textId="77777777" w:rsidR="009B3828" w:rsidRPr="0054266A" w:rsidRDefault="009B3828" w:rsidP="005D5ABB">
            <w:pPr>
              <w:pStyle w:val="CRCoverPage"/>
              <w:spacing w:after="0"/>
              <w:jc w:val="center"/>
              <w:rPr>
                <w:b/>
                <w:caps/>
                <w:noProof/>
              </w:rPr>
            </w:pPr>
            <w:r w:rsidRPr="0054266A">
              <w:rPr>
                <w:b/>
                <w:caps/>
                <w:noProof/>
              </w:rPr>
              <w:t>X</w:t>
            </w:r>
          </w:p>
        </w:tc>
        <w:tc>
          <w:tcPr>
            <w:tcW w:w="2977" w:type="dxa"/>
            <w:gridSpan w:val="4"/>
          </w:tcPr>
          <w:p w14:paraId="38FEE429" w14:textId="77777777" w:rsidR="009B3828" w:rsidRPr="0054266A" w:rsidRDefault="009B3828"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2583B896" w14:textId="77777777" w:rsidR="009B3828" w:rsidRPr="0054266A" w:rsidRDefault="009B3828" w:rsidP="005D5ABB">
            <w:pPr>
              <w:pStyle w:val="CRCoverPage"/>
              <w:spacing w:after="0"/>
              <w:ind w:left="99"/>
              <w:rPr>
                <w:noProof/>
              </w:rPr>
            </w:pPr>
            <w:r w:rsidRPr="0054266A">
              <w:rPr>
                <w:noProof/>
              </w:rPr>
              <w:t xml:space="preserve">TS/TR ... CR ... </w:t>
            </w:r>
          </w:p>
        </w:tc>
      </w:tr>
      <w:tr w:rsidR="009B3828" w:rsidRPr="0054266A" w14:paraId="4169BCAA" w14:textId="77777777" w:rsidTr="005D5ABB">
        <w:tc>
          <w:tcPr>
            <w:tcW w:w="2694" w:type="dxa"/>
            <w:gridSpan w:val="2"/>
            <w:tcBorders>
              <w:left w:val="single" w:sz="4" w:space="0" w:color="auto"/>
            </w:tcBorders>
          </w:tcPr>
          <w:p w14:paraId="2D2F72A5" w14:textId="77777777" w:rsidR="009B3828" w:rsidRPr="0054266A" w:rsidRDefault="009B3828"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4DE283" w14:textId="77777777" w:rsidR="009B3828" w:rsidRPr="0054266A" w:rsidRDefault="009B3828"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6268" w14:textId="77777777" w:rsidR="009B3828" w:rsidRPr="0054266A" w:rsidRDefault="009B3828" w:rsidP="005D5ABB">
            <w:pPr>
              <w:pStyle w:val="CRCoverPage"/>
              <w:spacing w:after="0"/>
              <w:jc w:val="center"/>
              <w:rPr>
                <w:b/>
                <w:caps/>
                <w:noProof/>
              </w:rPr>
            </w:pPr>
            <w:r w:rsidRPr="0054266A">
              <w:rPr>
                <w:b/>
                <w:caps/>
                <w:noProof/>
              </w:rPr>
              <w:t>X</w:t>
            </w:r>
          </w:p>
        </w:tc>
        <w:tc>
          <w:tcPr>
            <w:tcW w:w="2977" w:type="dxa"/>
            <w:gridSpan w:val="4"/>
          </w:tcPr>
          <w:p w14:paraId="2B86E6B5" w14:textId="77777777" w:rsidR="009B3828" w:rsidRPr="0054266A" w:rsidRDefault="009B3828"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714D66B2" w14:textId="77777777" w:rsidR="009B3828" w:rsidRPr="0054266A" w:rsidRDefault="009B3828" w:rsidP="005D5ABB">
            <w:pPr>
              <w:pStyle w:val="CRCoverPage"/>
              <w:spacing w:after="0"/>
              <w:ind w:left="99"/>
              <w:rPr>
                <w:noProof/>
              </w:rPr>
            </w:pPr>
            <w:r w:rsidRPr="0054266A">
              <w:rPr>
                <w:noProof/>
              </w:rPr>
              <w:t xml:space="preserve">TS/TR ... CR ... </w:t>
            </w:r>
          </w:p>
        </w:tc>
      </w:tr>
      <w:tr w:rsidR="009B3828" w:rsidRPr="0054266A" w14:paraId="61A340B1" w14:textId="77777777" w:rsidTr="005D5ABB">
        <w:tc>
          <w:tcPr>
            <w:tcW w:w="2694" w:type="dxa"/>
            <w:gridSpan w:val="2"/>
            <w:tcBorders>
              <w:left w:val="single" w:sz="4" w:space="0" w:color="auto"/>
            </w:tcBorders>
          </w:tcPr>
          <w:p w14:paraId="1077A54B" w14:textId="77777777" w:rsidR="009B3828" w:rsidRPr="0054266A" w:rsidRDefault="009B3828" w:rsidP="005D5ABB">
            <w:pPr>
              <w:pStyle w:val="CRCoverPage"/>
              <w:spacing w:after="0"/>
              <w:rPr>
                <w:b/>
                <w:i/>
                <w:noProof/>
              </w:rPr>
            </w:pPr>
          </w:p>
        </w:tc>
        <w:tc>
          <w:tcPr>
            <w:tcW w:w="6946" w:type="dxa"/>
            <w:gridSpan w:val="9"/>
            <w:tcBorders>
              <w:right w:val="single" w:sz="4" w:space="0" w:color="auto"/>
            </w:tcBorders>
          </w:tcPr>
          <w:p w14:paraId="590CF86D" w14:textId="77777777" w:rsidR="009B3828" w:rsidRPr="0054266A" w:rsidRDefault="009B3828" w:rsidP="005D5ABB">
            <w:pPr>
              <w:pStyle w:val="CRCoverPage"/>
              <w:spacing w:after="0"/>
              <w:rPr>
                <w:noProof/>
              </w:rPr>
            </w:pPr>
          </w:p>
        </w:tc>
      </w:tr>
      <w:tr w:rsidR="009B3828" w:rsidRPr="0054266A" w14:paraId="46A8EE8A" w14:textId="77777777" w:rsidTr="005D5ABB">
        <w:tc>
          <w:tcPr>
            <w:tcW w:w="2694" w:type="dxa"/>
            <w:gridSpan w:val="2"/>
            <w:tcBorders>
              <w:left w:val="single" w:sz="4" w:space="0" w:color="auto"/>
              <w:bottom w:val="single" w:sz="4" w:space="0" w:color="auto"/>
            </w:tcBorders>
          </w:tcPr>
          <w:p w14:paraId="4EF5B100" w14:textId="77777777" w:rsidR="009B3828" w:rsidRPr="0054266A" w:rsidRDefault="009B3828"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429419A7" w14:textId="77777777" w:rsidR="009B3828" w:rsidRPr="0054266A" w:rsidRDefault="009B3828" w:rsidP="005D5ABB">
            <w:pPr>
              <w:pStyle w:val="CRCoverPage"/>
              <w:spacing w:after="0"/>
              <w:ind w:left="100"/>
              <w:rPr>
                <w:noProof/>
              </w:rPr>
            </w:pPr>
          </w:p>
        </w:tc>
      </w:tr>
      <w:tr w:rsidR="009B3828" w:rsidRPr="0054266A" w14:paraId="76B47447" w14:textId="77777777" w:rsidTr="005D5ABB">
        <w:tc>
          <w:tcPr>
            <w:tcW w:w="2694" w:type="dxa"/>
            <w:gridSpan w:val="2"/>
            <w:tcBorders>
              <w:top w:val="single" w:sz="4" w:space="0" w:color="auto"/>
              <w:bottom w:val="single" w:sz="4" w:space="0" w:color="auto"/>
            </w:tcBorders>
          </w:tcPr>
          <w:p w14:paraId="59D3F9ED" w14:textId="77777777" w:rsidR="009B3828" w:rsidRPr="0054266A" w:rsidRDefault="009B3828"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7D21D" w14:textId="77777777" w:rsidR="009B3828" w:rsidRPr="0054266A" w:rsidRDefault="009B3828" w:rsidP="005D5ABB">
            <w:pPr>
              <w:pStyle w:val="CRCoverPage"/>
              <w:spacing w:after="0"/>
              <w:ind w:left="100"/>
              <w:rPr>
                <w:noProof/>
                <w:sz w:val="8"/>
                <w:szCs w:val="8"/>
              </w:rPr>
            </w:pPr>
          </w:p>
        </w:tc>
      </w:tr>
      <w:tr w:rsidR="009B3828" w:rsidRPr="0054266A" w14:paraId="47D29351" w14:textId="77777777" w:rsidTr="005D5ABB">
        <w:tc>
          <w:tcPr>
            <w:tcW w:w="2694" w:type="dxa"/>
            <w:gridSpan w:val="2"/>
            <w:tcBorders>
              <w:top w:val="single" w:sz="4" w:space="0" w:color="auto"/>
              <w:left w:val="single" w:sz="4" w:space="0" w:color="auto"/>
              <w:bottom w:val="single" w:sz="4" w:space="0" w:color="auto"/>
            </w:tcBorders>
          </w:tcPr>
          <w:p w14:paraId="03DDCE85" w14:textId="77777777" w:rsidR="009B3828" w:rsidRPr="0054266A" w:rsidRDefault="009B3828"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86834" w14:textId="77777777" w:rsidR="009B3828" w:rsidRPr="0054266A" w:rsidRDefault="009B3828" w:rsidP="005D5ABB">
            <w:pPr>
              <w:pStyle w:val="CRCoverPage"/>
              <w:spacing w:after="0"/>
              <w:ind w:left="100"/>
              <w:rPr>
                <w:noProof/>
              </w:rPr>
            </w:pPr>
          </w:p>
        </w:tc>
      </w:tr>
    </w:tbl>
    <w:p w14:paraId="746A7126" w14:textId="77777777" w:rsidR="009B3828" w:rsidRPr="0054266A" w:rsidRDefault="009B3828" w:rsidP="009B3828">
      <w:pPr>
        <w:pStyle w:val="CRCoverPage"/>
        <w:spacing w:after="0"/>
        <w:rPr>
          <w:noProof/>
          <w:sz w:val="8"/>
          <w:szCs w:val="8"/>
        </w:rPr>
      </w:pPr>
    </w:p>
    <w:p w14:paraId="3283C022" w14:textId="77777777" w:rsidR="009B3828" w:rsidRPr="0054266A" w:rsidRDefault="009B3828" w:rsidP="009B3828">
      <w:pPr>
        <w:rPr>
          <w:noProof/>
        </w:rPr>
        <w:sectPr w:rsidR="009B3828"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6E9F9D" w14:textId="77777777" w:rsidR="009B3828" w:rsidRDefault="009B3828" w:rsidP="009B3828">
      <w:pPr>
        <w:pStyle w:val="H6"/>
        <w:ind w:left="0" w:firstLine="0"/>
        <w:rPr>
          <w:b/>
          <w:bCs/>
          <w:color w:val="0000FF"/>
        </w:rPr>
      </w:pPr>
      <w:r w:rsidRPr="0054266A">
        <w:rPr>
          <w:b/>
          <w:bCs/>
          <w:color w:val="0000FF"/>
        </w:rPr>
        <w:lastRenderedPageBreak/>
        <w:t>&lt;Start of first modified section&gt;</w:t>
      </w:r>
    </w:p>
    <w:p w14:paraId="35BBF0F8" w14:textId="77777777" w:rsidR="00777014" w:rsidRPr="00DE0B89" w:rsidRDefault="00777014" w:rsidP="00777014">
      <w:pPr>
        <w:pStyle w:val="Heading5"/>
      </w:pPr>
      <w:r w:rsidRPr="00DE0B89">
        <w:t>7.1.1.1.13</w:t>
      </w:r>
      <w:r w:rsidRPr="00DE0B89">
        <w:tab/>
        <w:t>Random access procedure / Successful / Slice specific RACH configuration / 2-step RACH</w:t>
      </w:r>
    </w:p>
    <w:p w14:paraId="061831C4" w14:textId="77777777" w:rsidR="00777014" w:rsidRPr="00DE0B89" w:rsidRDefault="00777014" w:rsidP="00777014">
      <w:pPr>
        <w:pStyle w:val="H6"/>
      </w:pPr>
      <w:r w:rsidRPr="00DE0B89">
        <w:t>7.1.1.1.13.1</w:t>
      </w:r>
      <w:r w:rsidRPr="00DE0B89">
        <w:tab/>
        <w:t>Test Purpose (TP)</w:t>
      </w:r>
    </w:p>
    <w:p w14:paraId="6939CD3F" w14:textId="5E09B0C6" w:rsidR="00777014" w:rsidRPr="00DE0B89" w:rsidRDefault="00777014" w:rsidP="00777014">
      <w:pPr>
        <w:pStyle w:val="H6"/>
      </w:pPr>
      <w:r w:rsidRPr="00DE0B89">
        <w:t>(1)</w:t>
      </w:r>
    </w:p>
    <w:p w14:paraId="6983C7B2"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7F90E162"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7423781D"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NSAG indicator and associated set of preambles in FeatureCombinationPreambles in RACH-ConfigCommonTwoStepRA in SIB1}</w:t>
      </w:r>
    </w:p>
    <w:p w14:paraId="0FC3F922"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transmits a random access preamble using the slice specific random access resource}</w:t>
      </w:r>
    </w:p>
    <w:p w14:paraId="6C3945EC" w14:textId="77777777" w:rsidR="00777014" w:rsidRPr="00DE0B89" w:rsidRDefault="00777014" w:rsidP="00777014">
      <w:pPr>
        <w:pStyle w:val="PL"/>
        <w:rPr>
          <w:noProof w:val="0"/>
        </w:rPr>
      </w:pPr>
      <w:r w:rsidRPr="00DE0B89">
        <w:rPr>
          <w:noProof w:val="0"/>
        </w:rPr>
        <w:t xml:space="preserve">            }</w:t>
      </w:r>
    </w:p>
    <w:p w14:paraId="6C3C4DE4" w14:textId="77777777" w:rsidR="00777014" w:rsidRPr="00DE0B89" w:rsidRDefault="00777014" w:rsidP="00777014">
      <w:pPr>
        <w:pStyle w:val="PL"/>
        <w:rPr>
          <w:noProof w:val="0"/>
        </w:rPr>
      </w:pPr>
    </w:p>
    <w:p w14:paraId="6085180A" w14:textId="77777777" w:rsidR="00777014" w:rsidRPr="00DE0B89" w:rsidRDefault="00777014" w:rsidP="00777014">
      <w:pPr>
        <w:pStyle w:val="H6"/>
      </w:pPr>
      <w:r w:rsidRPr="00DE0B89">
        <w:t>7.1.1.1.13.2</w:t>
      </w:r>
      <w:r w:rsidRPr="00DE0B89">
        <w:tab/>
        <w:t>Conformance requirements</w:t>
      </w:r>
    </w:p>
    <w:p w14:paraId="6CF82D58"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07F07086" w14:textId="77777777" w:rsidR="00777014" w:rsidRPr="00DE0B89" w:rsidRDefault="00777014" w:rsidP="00777014">
      <w:r w:rsidRPr="00DE0B89">
        <w:t>[TS 38.321, clause 5.1.1a]</w:t>
      </w:r>
    </w:p>
    <w:p w14:paraId="2E19795B" w14:textId="77777777" w:rsidR="00777014" w:rsidRPr="00DE0B89" w:rsidRDefault="00777014" w:rsidP="00777014">
      <w:pPr>
        <w:rPr>
          <w:rFonts w:eastAsia="Malgun Gothic"/>
          <w:lang w:eastAsia="ko-KR"/>
        </w:rPr>
      </w:pPr>
      <w:r w:rsidRPr="00DE0B89">
        <w:rPr>
          <w:lang w:eastAsia="ko-KR"/>
        </w:rPr>
        <w:t>The MAC entity shall:</w:t>
      </w:r>
    </w:p>
    <w:p w14:paraId="22516623"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27C80A88"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iCs/>
          <w:lang w:eastAsia="ko-KR"/>
        </w:rPr>
        <w:t>msgA-PreamblePowerRampingStep</w:t>
      </w:r>
      <w:r w:rsidRPr="00DE0B89">
        <w:rPr>
          <w:lang w:eastAsia="ko-KR"/>
        </w:rPr>
        <w:t>;</w:t>
      </w:r>
    </w:p>
    <w:p w14:paraId="4048D7A0"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4584F542" w14:textId="77777777" w:rsidR="00777014" w:rsidRPr="00DE0B89" w:rsidRDefault="00777014" w:rsidP="00777014">
      <w:pPr>
        <w:pStyle w:val="B2"/>
        <w:rPr>
          <w:lang w:eastAsia="ko-KR"/>
        </w:rPr>
      </w:pPr>
      <w:r w:rsidRPr="00DE0B89">
        <w:rPr>
          <w:lang w:eastAsia="ko-KR"/>
        </w:rPr>
        <w:t>2&gt;</w:t>
      </w:r>
      <w:r w:rsidRPr="00DE0B89">
        <w:rPr>
          <w:lang w:eastAsia="ko-KR"/>
        </w:rPr>
        <w:tab/>
        <w:t xml:space="preserve">apply </w:t>
      </w:r>
      <w:r w:rsidRPr="00DE0B89">
        <w:rPr>
          <w:i/>
          <w:iCs/>
          <w:lang w:eastAsia="ko-KR"/>
        </w:rPr>
        <w:t>preambleTransMax</w:t>
      </w:r>
      <w:r w:rsidRPr="00DE0B89">
        <w:rPr>
          <w:lang w:eastAsia="ko-KR"/>
        </w:rPr>
        <w:t xml:space="preserve"> included in the </w:t>
      </w:r>
      <w:r w:rsidRPr="00DE0B89">
        <w:rPr>
          <w:i/>
          <w:iCs/>
        </w:rPr>
        <w:t>RACH-ConfigGenericTwoStepRA</w:t>
      </w:r>
      <w:r w:rsidRPr="00DE0B89">
        <w:rPr>
          <w:iCs/>
        </w:rPr>
        <w:t>;</w:t>
      </w:r>
    </w:p>
    <w:p w14:paraId="18C1C08B"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5C04469F"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iCs/>
          <w:lang w:eastAsia="ko-KR"/>
        </w:rPr>
        <w:t>cfra-TwoStep</w:t>
      </w:r>
      <w:r w:rsidRPr="00DE0B89">
        <w:rPr>
          <w:lang w:eastAsia="ko-KR"/>
        </w:rPr>
        <w:t xml:space="preserve"> is configured for the selected carrier:</w:t>
      </w:r>
    </w:p>
    <w:p w14:paraId="2B162F75"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iCs/>
          <w:lang w:eastAsia="ko-KR"/>
        </w:rPr>
        <w:t xml:space="preserve"> </w:t>
      </w:r>
      <w:r w:rsidRPr="00DE0B89">
        <w:rPr>
          <w:lang w:eastAsia="ko-KR"/>
        </w:rPr>
        <w:t xml:space="preserve">is configured in the </w:t>
      </w:r>
      <w:r w:rsidRPr="00DE0B89">
        <w:rPr>
          <w:i/>
          <w:iCs/>
          <w:lang w:eastAsia="ko-KR"/>
        </w:rPr>
        <w:t>cfra-TwoStep</w:t>
      </w:r>
      <w:r w:rsidRPr="00DE0B89">
        <w:rPr>
          <w:lang w:eastAsia="ko-KR"/>
        </w:rPr>
        <w:t>:</w:t>
      </w:r>
    </w:p>
    <w:p w14:paraId="0D277259" w14:textId="77777777" w:rsidR="00777014" w:rsidRPr="00DE0B89" w:rsidRDefault="00777014" w:rsidP="00777014">
      <w:pPr>
        <w:pStyle w:val="B4"/>
        <w:rPr>
          <w:lang w:eastAsia="ko-KR"/>
        </w:rPr>
      </w:pPr>
      <w:r w:rsidRPr="00DE0B89">
        <w:rPr>
          <w:lang w:eastAsia="ko-KR"/>
        </w:rPr>
        <w:t>4&gt;</w:t>
      </w:r>
      <w:r w:rsidRPr="00DE0B89">
        <w:rPr>
          <w:lang w:eastAsia="ko-KR"/>
        </w:rPr>
        <w:tab/>
        <w:t xml:space="preserve">apply </w:t>
      </w:r>
      <w:r w:rsidRPr="00DE0B89">
        <w:rPr>
          <w:i/>
          <w:iCs/>
          <w:lang w:eastAsia="ko-KR"/>
        </w:rPr>
        <w:t>msgA-TransMax</w:t>
      </w:r>
      <w:r w:rsidRPr="00DE0B89">
        <w:rPr>
          <w:lang w:eastAsia="ko-KR"/>
        </w:rPr>
        <w:t xml:space="preserve"> configured in the </w:t>
      </w:r>
      <w:r w:rsidRPr="00DE0B89">
        <w:rPr>
          <w:i/>
          <w:iCs/>
          <w:lang w:eastAsia="ko-KR"/>
        </w:rPr>
        <w:t>cfra-TwoStep</w:t>
      </w:r>
      <w:r w:rsidRPr="00DE0B89">
        <w:rPr>
          <w:lang w:eastAsia="ko-KR"/>
        </w:rPr>
        <w:t>.</w:t>
      </w:r>
    </w:p>
    <w:p w14:paraId="3D5A87D0"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r w:rsidRPr="00DE0B89">
        <w:rPr>
          <w:i/>
          <w:iCs/>
          <w:lang w:eastAsia="ko-KR"/>
        </w:rPr>
        <w:t>msgA-TransMax</w:t>
      </w:r>
      <w:r w:rsidRPr="00DE0B89">
        <w:rPr>
          <w:lang w:eastAsia="ko-KR"/>
        </w:rPr>
        <w:t xml:space="preserve"> is included in the </w:t>
      </w:r>
      <w:r w:rsidRPr="00DE0B89">
        <w:rPr>
          <w:i/>
          <w:szCs w:val="22"/>
        </w:rPr>
        <w:t>RACH-ConfigCommonTwoStepRA</w:t>
      </w:r>
      <w:r w:rsidRPr="00DE0B89">
        <w:rPr>
          <w:szCs w:val="22"/>
        </w:rPr>
        <w:t>:</w:t>
      </w:r>
    </w:p>
    <w:p w14:paraId="55191B57" w14:textId="77777777" w:rsidR="00777014" w:rsidRPr="00DE0B89" w:rsidRDefault="00777014" w:rsidP="00777014">
      <w:pPr>
        <w:pStyle w:val="B3"/>
        <w:rPr>
          <w:lang w:eastAsia="ko-KR"/>
        </w:rPr>
      </w:pPr>
      <w:r w:rsidRPr="00DE0B89">
        <w:rPr>
          <w:lang w:eastAsia="ko-KR"/>
        </w:rPr>
        <w:t>3&gt;</w:t>
      </w:r>
      <w:r w:rsidRPr="00DE0B89">
        <w:rPr>
          <w:lang w:eastAsia="ko-KR"/>
        </w:rPr>
        <w:tab/>
        <w:t xml:space="preserve">apply </w:t>
      </w:r>
      <w:r w:rsidRPr="00DE0B89">
        <w:rPr>
          <w:i/>
          <w:iCs/>
          <w:lang w:eastAsia="ko-KR"/>
        </w:rPr>
        <w:t>msgA-TransMax</w:t>
      </w:r>
      <w:r w:rsidRPr="00DE0B89">
        <w:rPr>
          <w:lang w:eastAsia="ko-KR"/>
        </w:rPr>
        <w:t xml:space="preserve"> included in the </w:t>
      </w:r>
      <w:r w:rsidRPr="00DE0B89">
        <w:rPr>
          <w:i/>
          <w:szCs w:val="22"/>
        </w:rPr>
        <w:t>RACH-ConfigCommonTwoStepRA</w:t>
      </w:r>
      <w:r w:rsidRPr="00DE0B89">
        <w:rPr>
          <w:iCs/>
        </w:rPr>
        <w:t>.</w:t>
      </w:r>
    </w:p>
    <w:p w14:paraId="3F3ABE35" w14:textId="77777777" w:rsidR="00777014" w:rsidRPr="00DE0B89" w:rsidRDefault="00777014" w:rsidP="00777014">
      <w:pPr>
        <w:pStyle w:val="B2"/>
        <w:rPr>
          <w:lang w:eastAsia="ko-KR"/>
        </w:rPr>
      </w:pPr>
      <w:r w:rsidRPr="00DE0B89">
        <w:rPr>
          <w:lang w:eastAsia="ko-KR"/>
        </w:rPr>
        <w:t>2&gt;</w:t>
      </w:r>
      <w:r w:rsidRPr="00DE0B89">
        <w:rPr>
          <w:lang w:eastAsia="ko-KR"/>
        </w:rPr>
        <w:tab/>
        <w:t>if the Random Access procedure was initiated for SpCell beam failure recovery (as specified in clause 5.17); and</w:t>
      </w:r>
    </w:p>
    <w:p w14:paraId="4B9FDCC8"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iCs/>
          <w:lang w:eastAsia="ko-KR"/>
        </w:rPr>
        <w:t>beamFailureRecoveryConfig</w:t>
      </w:r>
      <w:r w:rsidRPr="00DE0B89">
        <w:rPr>
          <w:lang w:eastAsia="ko-KR"/>
        </w:rPr>
        <w:t xml:space="preserve"> is configured for the active UL BWP of the selected carrier; and</w:t>
      </w:r>
    </w:p>
    <w:p w14:paraId="4EE5C337"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rPr>
        <w:t>ra-PrioritizationTwoStep</w:t>
      </w:r>
      <w:r w:rsidRPr="00DE0B89">
        <w:rPr>
          <w:lang w:eastAsia="ko-KR"/>
        </w:rPr>
        <w:t xml:space="preserve"> is configured in the </w:t>
      </w:r>
      <w:r w:rsidRPr="00DE0B89">
        <w:rPr>
          <w:i/>
          <w:lang w:eastAsia="ko-KR"/>
        </w:rPr>
        <w:t>beamFailureRecoveryConfig</w:t>
      </w:r>
      <w:r w:rsidRPr="00DE0B89">
        <w:rPr>
          <w:lang w:eastAsia="ko-KR"/>
        </w:rPr>
        <w:t>:</w:t>
      </w:r>
    </w:p>
    <w:p w14:paraId="5F7EF7A9"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r w:rsidRPr="00DE0B89">
        <w:rPr>
          <w:i/>
          <w:lang w:eastAsia="ko-KR"/>
        </w:rPr>
        <w:t>beamFailureRecoveryConfig</w:t>
      </w:r>
      <w:r w:rsidRPr="00DE0B89">
        <w:rPr>
          <w:lang w:eastAsia="ko-KR"/>
        </w:rPr>
        <w:t>;</w:t>
      </w:r>
    </w:p>
    <w:p w14:paraId="24EFF0B4"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 in the </w:t>
      </w:r>
      <w:r w:rsidRPr="00DE0B89">
        <w:rPr>
          <w:i/>
        </w:rPr>
        <w:t>ra-PrioritizationTwoStep</w:t>
      </w:r>
      <w:r w:rsidRPr="00DE0B89">
        <w:t xml:space="preserve"> in </w:t>
      </w:r>
      <w:r w:rsidRPr="00DE0B89">
        <w:rPr>
          <w:i/>
          <w:lang w:eastAsia="ko-KR"/>
        </w:rPr>
        <w:t>beamFailureRecoveryConfig</w:t>
      </w:r>
      <w:r w:rsidRPr="00DE0B89">
        <w:rPr>
          <w:lang w:eastAsia="ko-KR"/>
        </w:rPr>
        <w:t>:</w:t>
      </w:r>
    </w:p>
    <w:p w14:paraId="23F1E8DB" w14:textId="77777777" w:rsidR="00777014" w:rsidRPr="00DE0B89" w:rsidRDefault="00777014" w:rsidP="00777014">
      <w:pPr>
        <w:pStyle w:val="B4"/>
        <w:rPr>
          <w:lang w:eastAsia="ko-KR"/>
        </w:rPr>
      </w:pPr>
      <w:r w:rsidRPr="00DE0B89">
        <w:t>4</w:t>
      </w:r>
      <w:r w:rsidRPr="00DE0B89">
        <w:rPr>
          <w:lang w:eastAsia="ko-KR"/>
        </w:rPr>
        <w:t>&gt;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127EEDA2"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2A6F0BB0"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lang w:eastAsia="ko-KR"/>
        </w:rPr>
        <w:t>rach-ConfigDedicated</w:t>
      </w:r>
      <w:r w:rsidRPr="00DE0B89">
        <w:rPr>
          <w:lang w:eastAsia="ko-KR"/>
        </w:rPr>
        <w:t xml:space="preserve"> is configured for the selected carrier; and</w:t>
      </w:r>
    </w:p>
    <w:p w14:paraId="01201C62"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lang w:eastAsia="ko-KR"/>
        </w:rPr>
        <w:t>ra-PrioritizationTwoStep</w:t>
      </w:r>
      <w:r w:rsidRPr="00DE0B89">
        <w:rPr>
          <w:lang w:eastAsia="ko-KR"/>
        </w:rPr>
        <w:t xml:space="preserve"> is configured in the </w:t>
      </w:r>
      <w:r w:rsidRPr="00DE0B89">
        <w:rPr>
          <w:i/>
          <w:lang w:eastAsia="ko-KR"/>
        </w:rPr>
        <w:t>rach-ConfigDedicated</w:t>
      </w:r>
      <w:r w:rsidRPr="00DE0B89">
        <w:rPr>
          <w:lang w:eastAsia="ko-KR"/>
        </w:rPr>
        <w:t>:</w:t>
      </w:r>
    </w:p>
    <w:p w14:paraId="47ED8CFB" w14:textId="77777777" w:rsidR="00777014" w:rsidRPr="00DE0B89" w:rsidRDefault="00777014" w:rsidP="00777014">
      <w:pPr>
        <w:pStyle w:val="B3"/>
        <w:rPr>
          <w:lang w:eastAsia="ko-KR"/>
        </w:rPr>
      </w:pPr>
      <w:r w:rsidRPr="00DE0B89">
        <w:rPr>
          <w:lang w:eastAsia="ko-KR"/>
        </w:rPr>
        <w:lastRenderedPageBreak/>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r w:rsidRPr="00DE0B89">
        <w:rPr>
          <w:i/>
          <w:lang w:eastAsia="ko-KR"/>
        </w:rPr>
        <w:t>rach-ConfigDedicated</w:t>
      </w:r>
      <w:r w:rsidRPr="00DE0B89">
        <w:rPr>
          <w:lang w:eastAsia="ko-KR"/>
        </w:rPr>
        <w:t>;</w:t>
      </w:r>
    </w:p>
    <w:p w14:paraId="7F46478E"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 in </w:t>
      </w:r>
      <w:r w:rsidRPr="00DE0B89">
        <w:rPr>
          <w:i/>
          <w:lang w:eastAsia="ko-KR"/>
        </w:rPr>
        <w:t>ra-PrioritizationTwoStep</w:t>
      </w:r>
      <w:r w:rsidRPr="00DE0B89">
        <w:rPr>
          <w:lang w:eastAsia="ko-KR"/>
        </w:rPr>
        <w:t xml:space="preserve"> in the </w:t>
      </w:r>
      <w:r w:rsidRPr="00DE0B89">
        <w:rPr>
          <w:i/>
          <w:lang w:eastAsia="ko-KR"/>
        </w:rPr>
        <w:t>rach-ConfigDedicated</w:t>
      </w:r>
      <w:r w:rsidRPr="00DE0B89">
        <w:rPr>
          <w:lang w:eastAsia="ko-KR"/>
        </w:rPr>
        <w:t>:</w:t>
      </w:r>
    </w:p>
    <w:p w14:paraId="46341E1A"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5873ADAD" w14:textId="77777777" w:rsidR="00777014" w:rsidRPr="00DE0B89" w:rsidRDefault="00777014" w:rsidP="00777014">
      <w:pPr>
        <w:pStyle w:val="B2"/>
        <w:rPr>
          <w:lang w:eastAsia="en-US"/>
        </w:rPr>
      </w:pPr>
      <w:r w:rsidRPr="00DE0B89">
        <w:rPr>
          <w:lang w:eastAsia="ko-KR"/>
        </w:rPr>
        <w:t>2&gt;</w:t>
      </w:r>
      <w:r w:rsidRPr="00DE0B89">
        <w:rPr>
          <w:lang w:eastAsia="ko-KR"/>
        </w:rPr>
        <w:tab/>
        <w:t xml:space="preserve">else </w:t>
      </w:r>
      <w:r w:rsidRPr="00DE0B89">
        <w:t xml:space="preserve">if both </w:t>
      </w:r>
      <w:r w:rsidRPr="00DE0B89">
        <w:rPr>
          <w:i/>
        </w:rPr>
        <w:t>ra-PrioritizationForSlicingTwoStep</w:t>
      </w:r>
      <w:r w:rsidRPr="00DE0B89">
        <w:t xml:space="preserve"> for a NSAG identity and </w:t>
      </w:r>
      <w:r w:rsidRPr="00DE0B89">
        <w:rPr>
          <w:i/>
        </w:rPr>
        <w:t>ra-PrioritizationForAccessIdentityTwoStep</w:t>
      </w:r>
      <w:r w:rsidRPr="00DE0B89">
        <w:t xml:space="preserve"> are configured for the selected carrier; and</w:t>
      </w:r>
    </w:p>
    <w:p w14:paraId="68DAA4B4" w14:textId="77777777" w:rsidR="00777014" w:rsidRPr="00DE0B89" w:rsidRDefault="00777014" w:rsidP="00777014">
      <w:pPr>
        <w:pStyle w:val="B2"/>
      </w:pPr>
      <w:r w:rsidRPr="00DE0B89">
        <w:rPr>
          <w:lang w:eastAsia="ko-KR"/>
        </w:rPr>
        <w:t>2&gt;</w:t>
      </w:r>
      <w:r w:rsidRPr="00DE0B89">
        <w:rPr>
          <w:lang w:eastAsia="ko-KR"/>
        </w:rPr>
        <w:tab/>
      </w:r>
      <w:r w:rsidRPr="00DE0B89">
        <w:t>if the MAC entity is provided by upper layers with both this NSAG identity and Access Identity 1 or 2; and</w:t>
      </w:r>
    </w:p>
    <w:p w14:paraId="26ED8BF2"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r w:rsidRPr="00DE0B89">
        <w:rPr>
          <w:i/>
          <w:iCs/>
        </w:rPr>
        <w:t>ra-PrioritizationForAI</w:t>
      </w:r>
      <w:r w:rsidRPr="00DE0B89">
        <w:t xml:space="preserve"> is set to </w:t>
      </w:r>
      <w:r w:rsidRPr="00DE0B89">
        <w:rPr>
          <w:i/>
          <w:iCs/>
        </w:rPr>
        <w:t>one</w:t>
      </w:r>
      <w:r w:rsidRPr="00DE0B89">
        <w:t>:</w:t>
      </w:r>
    </w:p>
    <w:p w14:paraId="021E94BD"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r w:rsidRPr="00DE0B89">
        <w:rPr>
          <w:i/>
        </w:rPr>
        <w:t>enableRA-PrioritizationForSlicing</w:t>
      </w:r>
      <w:r w:rsidRPr="00DE0B89">
        <w:t xml:space="preserve"> is set to </w:t>
      </w:r>
      <w:r w:rsidRPr="00DE0B89">
        <w:rPr>
          <w:i/>
        </w:rPr>
        <w:t>true</w:t>
      </w:r>
      <w:r w:rsidRPr="00DE0B89">
        <w:t>:</w:t>
      </w:r>
    </w:p>
    <w:p w14:paraId="6A3CD79F"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rPr>
          <w:iCs/>
        </w:rPr>
        <w:t xml:space="preserve"> </w:t>
      </w:r>
      <w:r w:rsidRPr="00DE0B89">
        <w:t>for this NSAG identity</w:t>
      </w:r>
      <w:r w:rsidRPr="00DE0B89">
        <w:rPr>
          <w:iCs/>
        </w:rPr>
        <w:t>:</w:t>
      </w:r>
    </w:p>
    <w:p w14:paraId="3B28DB1C"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296AA4AE"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rPr>
          <w:iCs/>
        </w:rPr>
        <w:t xml:space="preserve"> </w:t>
      </w:r>
      <w:r w:rsidRPr="00DE0B89">
        <w:t>for this NSAG identity</w:t>
      </w:r>
      <w:r w:rsidRPr="00DE0B89">
        <w:rPr>
          <w:lang w:eastAsia="ko-KR"/>
        </w:rPr>
        <w:t>:</w:t>
      </w:r>
    </w:p>
    <w:p w14:paraId="7B3C6313"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56B1D520" w14:textId="77777777" w:rsidR="00777014" w:rsidRPr="00DE0B89" w:rsidRDefault="00777014" w:rsidP="00777014">
      <w:pPr>
        <w:pStyle w:val="B3"/>
        <w:rPr>
          <w:lang w:eastAsia="ko-KR"/>
        </w:rPr>
      </w:pPr>
      <w:r w:rsidRPr="00DE0B89">
        <w:rPr>
          <w:lang w:eastAsia="ko-KR"/>
        </w:rPr>
        <w:t>3&gt;</w:t>
      </w:r>
      <w:r w:rsidRPr="00DE0B89">
        <w:rPr>
          <w:lang w:eastAsia="ko-KR"/>
        </w:rPr>
        <w:tab/>
        <w:t xml:space="preserve">else if </w:t>
      </w:r>
      <w:r w:rsidRPr="00DE0B89">
        <w:rPr>
          <w:i/>
          <w:lang w:eastAsia="ko-KR"/>
        </w:rPr>
        <w:t>enableRA-PrioritizationForSlicing</w:t>
      </w:r>
      <w:r w:rsidRPr="00DE0B89">
        <w:rPr>
          <w:lang w:eastAsia="ko-KR"/>
        </w:rPr>
        <w:t xml:space="preserve"> is set to </w:t>
      </w:r>
      <w:r w:rsidRPr="00DE0B89">
        <w:rPr>
          <w:i/>
          <w:lang w:eastAsia="ko-KR"/>
        </w:rPr>
        <w:t>false</w:t>
      </w:r>
      <w:r w:rsidRPr="00DE0B89">
        <w:rPr>
          <w:lang w:eastAsia="ko-KR"/>
        </w:rPr>
        <w:t>:</w:t>
      </w:r>
    </w:p>
    <w:p w14:paraId="7F4A04F6" w14:textId="77777777" w:rsidR="00777014" w:rsidRPr="00DE0B89" w:rsidRDefault="00777014" w:rsidP="00777014">
      <w:pPr>
        <w:pStyle w:val="B4"/>
        <w:rPr>
          <w:iCs/>
          <w:lang w:eastAsia="en-US"/>
        </w:rPr>
      </w:pPr>
      <w:r w:rsidRPr="00DE0B89">
        <w:t>4&gt;</w:t>
      </w:r>
      <w:r w:rsidRPr="00DE0B89">
        <w:tab/>
        <w:t xml:space="preserve">if </w:t>
      </w:r>
      <w:r w:rsidRPr="00DE0B89">
        <w:rPr>
          <w:i/>
          <w:iCs/>
        </w:rPr>
        <w:t>powerRampingStepHighPriority</w:t>
      </w:r>
      <w:r w:rsidRPr="00DE0B89">
        <w:t xml:space="preserve"> is configured in the </w:t>
      </w:r>
      <w:r w:rsidRPr="00DE0B89">
        <w:rPr>
          <w:i/>
        </w:rPr>
        <w:t>ra-PrioritizationForAccessIdentityTwoStep</w:t>
      </w:r>
      <w:r w:rsidRPr="00DE0B89">
        <w:rPr>
          <w:iCs/>
        </w:rPr>
        <w:t>:</w:t>
      </w:r>
    </w:p>
    <w:p w14:paraId="55AD577D"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760235A4" w14:textId="77777777" w:rsidR="00777014" w:rsidRPr="00DE0B89" w:rsidRDefault="00777014" w:rsidP="00777014">
      <w:pPr>
        <w:pStyle w:val="B4"/>
        <w:rPr>
          <w:iCs/>
        </w:rPr>
      </w:pPr>
      <w:r w:rsidRPr="00DE0B89">
        <w:t>4&gt;</w:t>
      </w:r>
      <w:r w:rsidRPr="00DE0B89">
        <w:tab/>
        <w:t xml:space="preserve">if </w:t>
      </w:r>
      <w:r w:rsidRPr="00DE0B89">
        <w:rPr>
          <w:i/>
        </w:rPr>
        <w:t>scalingFactorBI</w:t>
      </w:r>
      <w:r w:rsidRPr="00DE0B89">
        <w:t xml:space="preserve"> is configured in the </w:t>
      </w:r>
      <w:r w:rsidRPr="00DE0B89">
        <w:rPr>
          <w:i/>
        </w:rPr>
        <w:t>ra-PrioritizationForAccessIdentityTwoStep</w:t>
      </w:r>
      <w:r w:rsidRPr="00DE0B89">
        <w:t>:</w:t>
      </w:r>
    </w:p>
    <w:p w14:paraId="4DD0CF9C"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5EB97766"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r w:rsidRPr="00DE0B89">
        <w:rPr>
          <w:i/>
        </w:rPr>
        <w:t>ra-PrioritizationForSlicingTwoStep</w:t>
      </w:r>
      <w:r w:rsidRPr="00DE0B89">
        <w:t xml:space="preserve"> for a NSAG identity is configured for the selected carrier</w:t>
      </w:r>
      <w:r w:rsidRPr="00DE0B89">
        <w:rPr>
          <w:lang w:eastAsia="ko-KR"/>
        </w:rPr>
        <w:t>; and</w:t>
      </w:r>
    </w:p>
    <w:p w14:paraId="0C267B32" w14:textId="77777777" w:rsidR="00777014" w:rsidRPr="00DE0B89" w:rsidRDefault="00777014" w:rsidP="00777014">
      <w:pPr>
        <w:pStyle w:val="B2"/>
        <w:rPr>
          <w:lang w:eastAsia="en-US"/>
        </w:rPr>
      </w:pPr>
      <w:r w:rsidRPr="00DE0B89">
        <w:rPr>
          <w:lang w:eastAsia="ko-KR"/>
        </w:rPr>
        <w:t>2&gt;</w:t>
      </w:r>
      <w:r w:rsidRPr="00DE0B89">
        <w:rPr>
          <w:lang w:eastAsia="ko-KR"/>
        </w:rPr>
        <w:tab/>
        <w:t>if</w:t>
      </w:r>
      <w:r w:rsidRPr="00DE0B89">
        <w:t xml:space="preserve"> </w:t>
      </w:r>
      <w:r w:rsidRPr="00DE0B89">
        <w:rPr>
          <w:lang w:eastAsia="ko-KR"/>
        </w:rPr>
        <w:t xml:space="preserve">the MAC entity is provided by upper layers with this </w:t>
      </w:r>
      <w:r w:rsidRPr="00DE0B89">
        <w:t>NSAG</w:t>
      </w:r>
      <w:r w:rsidRPr="00DE0B89">
        <w:rPr>
          <w:lang w:eastAsia="ko-KR"/>
        </w:rPr>
        <w:t xml:space="preserve"> identity</w:t>
      </w:r>
      <w:r w:rsidRPr="00DE0B89">
        <w:t>:</w:t>
      </w:r>
    </w:p>
    <w:p w14:paraId="3B50D94C"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t xml:space="preserve"> for this NSAG identity</w:t>
      </w:r>
      <w:r w:rsidRPr="00DE0B89">
        <w:rPr>
          <w:iCs/>
        </w:rPr>
        <w:t>:</w:t>
      </w:r>
    </w:p>
    <w:p w14:paraId="27AD11ED"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3595785B"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t xml:space="preserve"> for this NSAG identity</w:t>
      </w:r>
      <w:r w:rsidRPr="00DE0B89">
        <w:rPr>
          <w:lang w:eastAsia="ko-KR"/>
        </w:rPr>
        <w:t>:</w:t>
      </w:r>
    </w:p>
    <w:p w14:paraId="42370AEF"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54AB3E6D" w14:textId="77777777" w:rsidR="00777014" w:rsidRPr="00DE0B89" w:rsidRDefault="00777014" w:rsidP="00777014">
      <w:pPr>
        <w:rPr>
          <w:lang w:eastAsia="en-US"/>
        </w:rPr>
      </w:pPr>
      <w:r w:rsidRPr="00DE0B89">
        <w:t>[TS 38.321, clause 5.1.1c]</w:t>
      </w:r>
    </w:p>
    <w:p w14:paraId="4886C000"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7480A91F" w14:textId="77777777" w:rsidR="00777014" w:rsidRPr="00DE0B89" w:rsidRDefault="00777014" w:rsidP="00777014">
      <w:pPr>
        <w:pStyle w:val="B1"/>
        <w:rPr>
          <w:lang w:eastAsia="ko-KR"/>
        </w:rPr>
      </w:pPr>
      <w:r w:rsidRPr="00DE0B89">
        <w:rPr>
          <w:lang w:eastAsia="ko-KR"/>
        </w:rPr>
        <w:t>1&gt;</w:t>
      </w:r>
      <w:r w:rsidRPr="00DE0B89">
        <w:rPr>
          <w:lang w:eastAsia="ko-KR"/>
        </w:rPr>
        <w:tab/>
        <w:t>if RedCap indication is configured for a set of Random Access resources:</w:t>
      </w:r>
    </w:p>
    <w:p w14:paraId="06E50466"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1AE67388"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15EADDE8"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6E4FDB47"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089C365F"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6BDE8C7D" w14:textId="77777777" w:rsidR="00777014" w:rsidRPr="00DE0B89" w:rsidRDefault="00777014" w:rsidP="00777014">
      <w:pPr>
        <w:pStyle w:val="B1"/>
        <w:rPr>
          <w:lang w:eastAsia="ko-KR"/>
        </w:rPr>
      </w:pPr>
      <w:r w:rsidRPr="00DE0B89">
        <w:rPr>
          <w:lang w:eastAsia="ko-KR"/>
        </w:rPr>
        <w:lastRenderedPageBreak/>
        <w:t>1&gt;</w:t>
      </w:r>
      <w:r w:rsidRPr="00DE0B89">
        <w:rPr>
          <w:lang w:eastAsia="ko-KR"/>
        </w:rPr>
        <w:tab/>
        <w:t>if MSG3 repetition indication is configured for a set of Random Access resources:</w:t>
      </w:r>
    </w:p>
    <w:p w14:paraId="53C0772B"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19A88BDC" w14:textId="77777777" w:rsidR="00777014" w:rsidRPr="00DE0B89" w:rsidRDefault="00777014" w:rsidP="00777014">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720A253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0A4305A7" w14:textId="77777777" w:rsidR="00777014" w:rsidRPr="00DE0B89" w:rsidRDefault="00777014" w:rsidP="00777014">
      <w:pPr>
        <w:rPr>
          <w:lang w:eastAsia="en-US"/>
        </w:rPr>
      </w:pPr>
      <w:r w:rsidRPr="00DE0B89">
        <w:t>[TS 38.321, clause 5.1.1d]</w:t>
      </w:r>
    </w:p>
    <w:p w14:paraId="483C9A94" w14:textId="77777777" w:rsidR="00777014" w:rsidRPr="00DE0B89" w:rsidRDefault="00777014" w:rsidP="00777014">
      <w:pPr>
        <w:rPr>
          <w:lang w:eastAsia="ko-KR"/>
        </w:rPr>
      </w:pPr>
      <w:r w:rsidRPr="00DE0B89">
        <w:rPr>
          <w:lang w:eastAsia="ko-KR"/>
        </w:rPr>
        <w:t>The MAC entity shall:</w:t>
      </w:r>
    </w:p>
    <w:p w14:paraId="58030179" w14:textId="77777777" w:rsidR="00777014" w:rsidRPr="00DE0B89" w:rsidRDefault="00777014" w:rsidP="00777014">
      <w:pPr>
        <w:pStyle w:val="B1"/>
        <w:rPr>
          <w:lang w:eastAsia="en-US"/>
        </w:rPr>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065C5368"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1EF86518"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3A4B18EB"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6E07C8FC"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3BB64EAD"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5BF528AC"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672648EA" w14:textId="77777777" w:rsidR="00777014" w:rsidRPr="00DE0B89" w:rsidRDefault="00777014" w:rsidP="00777014">
      <w:pPr>
        <w:rPr>
          <w:lang w:eastAsia="en-US"/>
        </w:rPr>
      </w:pPr>
      <w:r w:rsidRPr="00DE0B89">
        <w:t>[TS 38.321, clause 5.1.2a]</w:t>
      </w:r>
    </w:p>
    <w:p w14:paraId="42C83191" w14:textId="77777777" w:rsidR="00777014" w:rsidRPr="00DE0B89" w:rsidRDefault="00777014" w:rsidP="00777014">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15226B7C" w14:textId="77777777" w:rsidR="00777014" w:rsidRPr="00DE0B89" w:rsidRDefault="00777014" w:rsidP="00777014">
      <w:pPr>
        <w:rPr>
          <w:rFonts w:ascii="Calibri" w:eastAsia="Calibri" w:hAnsi="Calibri"/>
          <w:sz w:val="22"/>
          <w:szCs w:val="22"/>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6482256C"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6FE294F8"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6279EE25"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7AB1EB9D"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16A8CEA3"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650C0C91"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1A4B1036" w14:textId="77777777" w:rsidR="00777014" w:rsidRPr="00DE0B89" w:rsidRDefault="00777014" w:rsidP="00777014">
      <w:pPr>
        <w:pStyle w:val="B3"/>
        <w:rPr>
          <w:rFonts w:eastAsia="SimSun"/>
          <w:lang w:eastAsia="en-US"/>
        </w:rPr>
      </w:pPr>
      <w:r w:rsidRPr="00DE0B89">
        <w:rPr>
          <w:lang w:eastAsia="ko-KR"/>
        </w:rPr>
        <w:t>3&gt;</w:t>
      </w:r>
      <w:r w:rsidRPr="00DE0B89">
        <w:rPr>
          <w:lang w:eastAsia="ko-KR"/>
        </w:rPr>
        <w:tab/>
        <w:t>select any SSB.</w:t>
      </w:r>
    </w:p>
    <w:p w14:paraId="4CB9B2EB"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0B11D045"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for 2-step RA type is configured:</w:t>
      </w:r>
    </w:p>
    <w:p w14:paraId="456F93F3"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p w14:paraId="648BA38C" w14:textId="77777777" w:rsidR="00777014" w:rsidRPr="00DE0B89" w:rsidRDefault="00777014" w:rsidP="00777014">
      <w:pPr>
        <w:pStyle w:val="B4"/>
        <w:rPr>
          <w:lang w:eastAsia="ko-KR"/>
        </w:rPr>
      </w:pPr>
      <w:r w:rsidRPr="00DE0B89">
        <w:rPr>
          <w:lang w:eastAsia="ko-KR"/>
        </w:rPr>
        <w:lastRenderedPageBreak/>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5C0E1CA1"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246D4679"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0F355EB6"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0D7F1BED"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605F023A"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37E54E93"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73043FA1"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for 2-step RA type is configured; and</w:t>
      </w:r>
    </w:p>
    <w:p w14:paraId="050A08B7"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6CFD0675"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B.</w:t>
      </w:r>
    </w:p>
    <w:p w14:paraId="41ED9643"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52AA6793"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6E544712" w14:textId="77777777" w:rsidR="00777014" w:rsidRPr="00DE0B89" w:rsidRDefault="00777014" w:rsidP="00777014">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237611F"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1195A52D" w14:textId="77777777" w:rsidR="00777014" w:rsidRPr="00DE0B89" w:rsidRDefault="00777014" w:rsidP="00777014">
      <w:pPr>
        <w:pStyle w:val="B2"/>
        <w:rPr>
          <w:lang w:eastAsia="ko-KR"/>
        </w:rPr>
      </w:pPr>
      <w:r w:rsidRPr="00DE0B89">
        <w:rPr>
          <w:rFonts w:eastAsia="SimSun"/>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34EE6AB1"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97FDCBF" w14:textId="77777777" w:rsidR="00777014" w:rsidRPr="00DE0B89" w:rsidRDefault="00777014" w:rsidP="00777014">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or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or </w:t>
      </w:r>
      <w:r w:rsidRPr="00DE0B89">
        <w:rPr>
          <w:i/>
          <w:szCs w:val="22"/>
          <w:lang w:eastAsia="sv-SE"/>
        </w:rPr>
        <w:t>ssb-SharedRO-MaskIndex</w:t>
      </w:r>
      <w:r w:rsidRPr="00DE0B89">
        <w:rPr>
          <w:lang w:eastAsia="ko-KR"/>
        </w:rPr>
        <w:t xml:space="preserve"> if configured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w:t>
      </w:r>
      <w:r w:rsidRPr="00DE0B89">
        <w:rPr>
          <w:rFonts w:eastAsia="Yu Mincho"/>
          <w:lang w:eastAsia="ko-KR"/>
        </w:rPr>
        <w:t xml:space="preserve"> </w:t>
      </w:r>
      <w:r w:rsidRPr="00DE0B89">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14:paraId="79445A0F" w14:textId="77777777" w:rsidR="00777014" w:rsidRPr="00DE0B89" w:rsidRDefault="00777014" w:rsidP="00777014">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4E3FE703"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048E37C8" w14:textId="77777777" w:rsidR="00777014" w:rsidRPr="00DE0B89" w:rsidRDefault="00777014" w:rsidP="00777014">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EFEB764" w14:textId="77777777" w:rsidR="00777014" w:rsidRPr="00DE0B89" w:rsidRDefault="00777014" w:rsidP="00777014">
      <w:pPr>
        <w:pStyle w:val="B2"/>
        <w:rPr>
          <w:lang w:eastAsia="ko-KR"/>
        </w:rPr>
      </w:pPr>
      <w:r w:rsidRPr="00DE0B89">
        <w:rPr>
          <w:lang w:eastAsia="ko-KR"/>
        </w:rPr>
        <w:t>2&gt;</w:t>
      </w:r>
      <w:r w:rsidRPr="00DE0B89">
        <w:rPr>
          <w:lang w:eastAsia="ko-KR"/>
        </w:rPr>
        <w:tab/>
        <w:t>deliver the UL grant and the associated HARQ information to the HARQ entity.</w:t>
      </w:r>
    </w:p>
    <w:p w14:paraId="6CCE58F5" w14:textId="77777777" w:rsidR="00777014" w:rsidRPr="00DE0B89" w:rsidRDefault="00777014" w:rsidP="00777014">
      <w:pPr>
        <w:pStyle w:val="B1"/>
        <w:rPr>
          <w:lang w:eastAsia="ko-KR"/>
        </w:rPr>
      </w:pPr>
      <w:r w:rsidRPr="00DE0B89">
        <w:rPr>
          <w:lang w:eastAsia="ko-KR"/>
        </w:rPr>
        <w:t>1&gt;</w:t>
      </w:r>
      <w:r w:rsidRPr="00DE0B89">
        <w:rPr>
          <w:lang w:eastAsia="ko-KR"/>
        </w:rPr>
        <w:tab/>
        <w:t>else:</w:t>
      </w:r>
    </w:p>
    <w:p w14:paraId="4337A2D8" w14:textId="77777777" w:rsidR="00777014" w:rsidRPr="00DE0B89" w:rsidRDefault="00777014" w:rsidP="00777014">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86F0B6A" w14:textId="77777777" w:rsidR="00777014" w:rsidRPr="00DE0B89" w:rsidRDefault="00777014" w:rsidP="00777014">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6715BE44" w14:textId="77777777" w:rsidR="00777014" w:rsidRPr="00DE0B89" w:rsidRDefault="00777014" w:rsidP="00777014">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83131F6" w14:textId="77777777" w:rsidR="00777014" w:rsidRPr="00DE0B89" w:rsidRDefault="00777014" w:rsidP="00777014">
      <w:pPr>
        <w:pStyle w:val="B3"/>
        <w:rPr>
          <w:lang w:eastAsia="ko-KR"/>
        </w:rPr>
      </w:pPr>
      <w:r w:rsidRPr="00DE0B89">
        <w:rPr>
          <w:lang w:eastAsia="ko-KR"/>
        </w:rPr>
        <w:lastRenderedPageBreak/>
        <w:t>3&gt;</w:t>
      </w:r>
      <w:r w:rsidRPr="00DE0B89">
        <w:rPr>
          <w:lang w:eastAsia="ko-KR"/>
        </w:rPr>
        <w:tab/>
        <w:t>deliver the UL grant and the associated HARQ information to the HARQ entity.</w:t>
      </w:r>
    </w:p>
    <w:p w14:paraId="22567C7E" w14:textId="77777777" w:rsidR="00777014" w:rsidRPr="00DE0B89" w:rsidRDefault="00777014" w:rsidP="00777014">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6AF2A43E" w14:textId="77777777" w:rsidR="00777014" w:rsidRPr="00DE0B89" w:rsidRDefault="00777014" w:rsidP="00777014">
      <w:pPr>
        <w:pStyle w:val="NO"/>
        <w:rPr>
          <w:lang w:eastAsia="ko-KR"/>
        </w:rPr>
      </w:pPr>
      <w:r w:rsidRPr="00DE0B89">
        <w:rPr>
          <w:lang w:eastAsia="ko-KR"/>
        </w:rPr>
        <w:t>NOTE 1:</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7993E0BF" w14:textId="77777777" w:rsidR="00777014" w:rsidRPr="00DE0B89" w:rsidRDefault="00777014" w:rsidP="00777014">
      <w:pPr>
        <w:pStyle w:val="NO"/>
        <w:rPr>
          <w:lang w:eastAsia="ko-KR"/>
        </w:rPr>
      </w:pPr>
      <w:r w:rsidRPr="00DE0B89">
        <w:rPr>
          <w:rFonts w:ascii="Tms Rmn" w:eastAsia="MS Mincho" w:hAnsi="Tms Rmn"/>
        </w:rPr>
        <w:t>NOTE 2</w:t>
      </w:r>
      <w:r w:rsidRPr="00DE0B89">
        <w:rPr>
          <w:lang w:eastAsia="ko-KR"/>
        </w:rPr>
        <w:t>:</w:t>
      </w:r>
      <w:r w:rsidRPr="00DE0B89">
        <w:rPr>
          <w:lang w:eastAsia="ko-KR"/>
        </w:rPr>
        <w:tab/>
      </w:r>
      <w:r w:rsidRPr="00DE0B89">
        <w:rPr>
          <w:rFonts w:ascii="Tms Rmn" w:eastAsia="MS Mincho" w:hAnsi="Tms Rmn"/>
        </w:rPr>
        <w:t xml:space="preserve">If a RedCap UE in RRC_IDLE or RRC_INACTIVE mode is configured with a BWP indicated by </w:t>
      </w:r>
      <w:r w:rsidRPr="00DE0B89">
        <w:rPr>
          <w:rFonts w:ascii="Tms Rmn" w:eastAsia="MS Mincho" w:hAnsi="Tms Rmn"/>
          <w:i/>
          <w:iCs/>
        </w:rPr>
        <w:t>initialDownlinkBWP-RedCap</w:t>
      </w:r>
      <w:r w:rsidRPr="00DE0B89">
        <w:rPr>
          <w:rFonts w:ascii="Tms Rmn" w:eastAsia="MS Mincho" w:hAnsi="Tms Rmn"/>
        </w:rPr>
        <w:t xml:space="preserve"> which is not associated with any SSB, SS-RSRP measurement is performed based on the SSB associated with the BWP indicated by </w:t>
      </w:r>
      <w:r w:rsidRPr="00DE0B89">
        <w:rPr>
          <w:rFonts w:ascii="Tms Rmn" w:eastAsia="MS Mincho" w:hAnsi="Tms Rmn"/>
          <w:i/>
          <w:iCs/>
        </w:rPr>
        <w:t>initialDownlinkBWP</w:t>
      </w:r>
      <w:r w:rsidRPr="00DE0B89">
        <w:rPr>
          <w:rFonts w:ascii="Tms Rmn" w:eastAsia="MS Mincho" w:hAnsi="Tms Rmn"/>
        </w:rPr>
        <w:t>.</w:t>
      </w:r>
    </w:p>
    <w:p w14:paraId="3921F3E7" w14:textId="77777777" w:rsidR="00777014" w:rsidRPr="00DE0B89" w:rsidRDefault="00777014" w:rsidP="00777014">
      <w:pPr>
        <w:pStyle w:val="H6"/>
        <w:rPr>
          <w:lang w:eastAsia="en-US"/>
        </w:rPr>
      </w:pPr>
      <w:r w:rsidRPr="00DE0B89">
        <w:t>7.1.1.1.13.3</w:t>
      </w:r>
      <w:r w:rsidRPr="00DE0B89">
        <w:tab/>
        <w:t>Test description</w:t>
      </w:r>
    </w:p>
    <w:p w14:paraId="6696A9C6" w14:textId="77777777" w:rsidR="00777014" w:rsidRPr="00DE0B89" w:rsidRDefault="00777014" w:rsidP="00777014">
      <w:pPr>
        <w:pStyle w:val="H6"/>
      </w:pPr>
      <w:r w:rsidRPr="00DE0B89">
        <w:t>7.1.1.1.13.3.1</w:t>
      </w:r>
      <w:r w:rsidRPr="00DE0B89">
        <w:tab/>
        <w:t>Pre-test conditions</w:t>
      </w:r>
    </w:p>
    <w:p w14:paraId="3CFC0E5C" w14:textId="42ECE2C8" w:rsidR="00777014" w:rsidRPr="00DE0B89" w:rsidRDefault="000E57ED" w:rsidP="00777014">
      <w:pPr>
        <w:pStyle w:val="H6"/>
        <w:ind w:left="0" w:firstLine="0"/>
      </w:pPr>
      <w:ins w:id="5" w:author="Abdul Rasheed M D" w:date="2023-09-19T11:01:00Z">
        <w:r w:rsidRPr="00F9626D">
          <w:t>The UE is in NR RRC_Idle mode (state 1N-A) on NR Cell 1 according to 38.508-1 [4] Table 4.4A.2-1</w:t>
        </w:r>
      </w:ins>
      <w:del w:id="6" w:author="Abdul Rasheed M D" w:date="2023-09-19T11:01:00Z">
        <w:r w:rsidR="00777014" w:rsidRPr="00DE0B89" w:rsidDel="000E57ED">
          <w:delText>Same Pre-test conditions as in clause 7.1.1.0 except that Test loop function(</w:delText>
        </w:r>
        <w:r w:rsidR="00777014" w:rsidRPr="00DE0B89" w:rsidDel="000E57ED">
          <w:rPr>
            <w:i/>
            <w:iCs/>
          </w:rPr>
          <w:delText>Off</w:delText>
        </w:r>
        <w:r w:rsidR="00777014" w:rsidRPr="00DE0B89" w:rsidDel="000E57ED">
          <w:delText>)</w:delText>
        </w:r>
      </w:del>
      <w:r w:rsidR="00777014" w:rsidRPr="00DE0B89">
        <w:t>. The NSAG identifier transmitted in SIB1 is same as the NSAG identifier provided to the UE in Registration Accept message.</w:t>
      </w:r>
    </w:p>
    <w:p w14:paraId="2CBFBBCF" w14:textId="77777777" w:rsidR="00777014" w:rsidRPr="00DE0B89" w:rsidRDefault="00777014" w:rsidP="00777014">
      <w:pPr>
        <w:pStyle w:val="H6"/>
      </w:pPr>
      <w:r w:rsidRPr="00DE0B89">
        <w:t>7.1.1.1.13.3.2</w:t>
      </w:r>
      <w:r w:rsidRPr="00DE0B89">
        <w:tab/>
        <w:t>Test procedure sequence</w:t>
      </w:r>
    </w:p>
    <w:p w14:paraId="5294CC9D" w14:textId="77777777" w:rsidR="00777014" w:rsidRPr="00DE0B89" w:rsidRDefault="00777014" w:rsidP="00777014">
      <w:pPr>
        <w:pStyle w:val="TH"/>
      </w:pPr>
      <w:r w:rsidRPr="00DE0B89">
        <w:t>Table 7.1.1.1.13.3.2-1: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623"/>
        <w:gridCol w:w="836"/>
      </w:tblGrid>
      <w:tr w:rsidR="00777014" w:rsidRPr="00DE0B89" w14:paraId="046B044B" w14:textId="77777777" w:rsidTr="00777014">
        <w:tc>
          <w:tcPr>
            <w:tcW w:w="648" w:type="dxa"/>
            <w:vMerge w:val="restart"/>
            <w:tcBorders>
              <w:top w:val="single" w:sz="4" w:space="0" w:color="auto"/>
              <w:left w:val="single" w:sz="4" w:space="0" w:color="auto"/>
              <w:bottom w:val="single" w:sz="4" w:space="0" w:color="auto"/>
              <w:right w:val="single" w:sz="4" w:space="0" w:color="auto"/>
            </w:tcBorders>
            <w:hideMark/>
          </w:tcPr>
          <w:p w14:paraId="317A89C3" w14:textId="77777777" w:rsidR="00777014" w:rsidRPr="00DE0B89" w:rsidRDefault="00777014">
            <w:pPr>
              <w:pStyle w:val="TAH"/>
              <w:spacing w:line="256" w:lineRule="auto"/>
            </w:pPr>
            <w:r w:rsidRPr="00DE0B89">
              <w:t>St</w:t>
            </w:r>
          </w:p>
        </w:tc>
        <w:tc>
          <w:tcPr>
            <w:tcW w:w="3969" w:type="dxa"/>
            <w:tcBorders>
              <w:top w:val="single" w:sz="4" w:space="0" w:color="auto"/>
              <w:left w:val="single" w:sz="4" w:space="0" w:color="auto"/>
              <w:bottom w:val="nil"/>
              <w:right w:val="single" w:sz="4" w:space="0" w:color="auto"/>
            </w:tcBorders>
            <w:hideMark/>
          </w:tcPr>
          <w:p w14:paraId="4503D8CE" w14:textId="77777777" w:rsidR="00777014" w:rsidRPr="00DE0B89" w:rsidRDefault="00777014">
            <w:pPr>
              <w:pStyle w:val="TAH"/>
              <w:spacing w:line="256" w:lineRule="auto"/>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A11DF1" w14:textId="77777777" w:rsidR="00777014" w:rsidRPr="00DE0B89" w:rsidRDefault="00777014">
            <w:pPr>
              <w:pStyle w:val="TAH"/>
              <w:spacing w:line="256" w:lineRule="auto"/>
            </w:pPr>
            <w:r w:rsidRPr="00DE0B89">
              <w:t>Message Sequence</w:t>
            </w:r>
          </w:p>
        </w:tc>
        <w:tc>
          <w:tcPr>
            <w:tcW w:w="623" w:type="dxa"/>
            <w:vMerge w:val="restart"/>
            <w:tcBorders>
              <w:top w:val="single" w:sz="4" w:space="0" w:color="auto"/>
              <w:left w:val="single" w:sz="4" w:space="0" w:color="auto"/>
              <w:bottom w:val="single" w:sz="4" w:space="0" w:color="auto"/>
              <w:right w:val="single" w:sz="4" w:space="0" w:color="auto"/>
            </w:tcBorders>
            <w:hideMark/>
          </w:tcPr>
          <w:p w14:paraId="23068EDA" w14:textId="77777777" w:rsidR="00777014" w:rsidRPr="00DE0B89" w:rsidRDefault="00777014">
            <w:pPr>
              <w:pStyle w:val="TAH"/>
              <w:spacing w:line="256" w:lineRule="auto"/>
            </w:pPr>
            <w:r w:rsidRPr="00DE0B89">
              <w:t>TP</w:t>
            </w:r>
          </w:p>
        </w:tc>
        <w:tc>
          <w:tcPr>
            <w:tcW w:w="836" w:type="dxa"/>
            <w:vMerge w:val="restart"/>
            <w:tcBorders>
              <w:top w:val="single" w:sz="4" w:space="0" w:color="auto"/>
              <w:left w:val="single" w:sz="4" w:space="0" w:color="auto"/>
              <w:bottom w:val="single" w:sz="4" w:space="0" w:color="auto"/>
              <w:right w:val="single" w:sz="4" w:space="0" w:color="auto"/>
            </w:tcBorders>
            <w:hideMark/>
          </w:tcPr>
          <w:p w14:paraId="4DA3150A" w14:textId="77777777" w:rsidR="00777014" w:rsidRPr="00DE0B89" w:rsidRDefault="00777014">
            <w:pPr>
              <w:pStyle w:val="TAH"/>
              <w:spacing w:line="256" w:lineRule="auto"/>
            </w:pPr>
            <w:r w:rsidRPr="00DE0B89">
              <w:t>Verdict</w:t>
            </w:r>
          </w:p>
        </w:tc>
      </w:tr>
      <w:tr w:rsidR="00777014" w:rsidRPr="00DE0B89" w14:paraId="43D3DD76" w14:textId="77777777" w:rsidTr="00777014">
        <w:tc>
          <w:tcPr>
            <w:tcW w:w="648" w:type="dxa"/>
            <w:vMerge/>
            <w:tcBorders>
              <w:top w:val="single" w:sz="4" w:space="0" w:color="auto"/>
              <w:left w:val="single" w:sz="4" w:space="0" w:color="auto"/>
              <w:bottom w:val="single" w:sz="4" w:space="0" w:color="auto"/>
              <w:right w:val="single" w:sz="4" w:space="0" w:color="auto"/>
            </w:tcBorders>
            <w:vAlign w:val="center"/>
            <w:hideMark/>
          </w:tcPr>
          <w:p w14:paraId="189054B1" w14:textId="77777777" w:rsidR="00777014" w:rsidRPr="00DE0B89" w:rsidRDefault="00777014">
            <w:pPr>
              <w:spacing w:after="0"/>
              <w:rPr>
                <w:rFonts w:ascii="Arial" w:hAnsi="Arial"/>
                <w:b/>
                <w:sz w:val="18"/>
                <w:lang w:eastAsia="en-US"/>
              </w:rPr>
            </w:pPr>
          </w:p>
        </w:tc>
        <w:tc>
          <w:tcPr>
            <w:tcW w:w="3969" w:type="dxa"/>
            <w:tcBorders>
              <w:top w:val="nil"/>
              <w:left w:val="single" w:sz="4" w:space="0" w:color="auto"/>
              <w:bottom w:val="single" w:sz="4" w:space="0" w:color="auto"/>
              <w:right w:val="single" w:sz="4" w:space="0" w:color="auto"/>
            </w:tcBorders>
          </w:tcPr>
          <w:p w14:paraId="740DBA8D" w14:textId="77777777" w:rsidR="00777014" w:rsidRPr="00DE0B89" w:rsidRDefault="00777014">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DBAB286" w14:textId="77777777" w:rsidR="00777014" w:rsidRPr="00DE0B89" w:rsidRDefault="00777014">
            <w:pPr>
              <w:pStyle w:val="TAH"/>
              <w:spacing w:line="256" w:lineRule="auto"/>
            </w:pPr>
            <w:r w:rsidRPr="00DE0B89">
              <w:t>U - S</w:t>
            </w:r>
          </w:p>
        </w:tc>
        <w:tc>
          <w:tcPr>
            <w:tcW w:w="2977" w:type="dxa"/>
            <w:tcBorders>
              <w:top w:val="single" w:sz="4" w:space="0" w:color="auto"/>
              <w:left w:val="single" w:sz="4" w:space="0" w:color="auto"/>
              <w:bottom w:val="single" w:sz="4" w:space="0" w:color="auto"/>
              <w:right w:val="single" w:sz="4" w:space="0" w:color="auto"/>
            </w:tcBorders>
            <w:hideMark/>
          </w:tcPr>
          <w:p w14:paraId="0E5FAFE6" w14:textId="77777777" w:rsidR="00777014" w:rsidRPr="00DE0B89" w:rsidRDefault="00777014">
            <w:pPr>
              <w:pStyle w:val="TAH"/>
              <w:spacing w:line="256" w:lineRule="auto"/>
            </w:pPr>
            <w:r w:rsidRPr="00DE0B89">
              <w:t>Message</w:t>
            </w: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07EBCFA4" w14:textId="77777777" w:rsidR="00777014" w:rsidRPr="00DE0B89" w:rsidRDefault="00777014">
            <w:pPr>
              <w:spacing w:after="0"/>
              <w:rPr>
                <w:rFonts w:ascii="Arial" w:hAnsi="Arial"/>
                <w:b/>
                <w:sz w:val="18"/>
                <w:lang w:eastAsia="en-US"/>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C898C2F" w14:textId="77777777" w:rsidR="00777014" w:rsidRPr="00DE0B89" w:rsidRDefault="00777014">
            <w:pPr>
              <w:spacing w:after="0"/>
              <w:rPr>
                <w:rFonts w:ascii="Arial" w:hAnsi="Arial"/>
                <w:b/>
                <w:sz w:val="18"/>
                <w:lang w:eastAsia="en-US"/>
              </w:rPr>
            </w:pPr>
          </w:p>
        </w:tc>
      </w:tr>
      <w:tr w:rsidR="00777014" w:rsidRPr="00DE0B89" w14:paraId="682B9274"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31E3D168" w14:textId="77777777" w:rsidR="00777014" w:rsidRPr="00DE0B89" w:rsidRDefault="00777014">
            <w:pPr>
              <w:pStyle w:val="TAC"/>
              <w:spacing w:line="256" w:lineRule="auto"/>
            </w:pPr>
            <w:r w:rsidRPr="00DE0B89">
              <w:t>1</w:t>
            </w:r>
          </w:p>
        </w:tc>
        <w:tc>
          <w:tcPr>
            <w:tcW w:w="3969" w:type="dxa"/>
            <w:tcBorders>
              <w:top w:val="single" w:sz="4" w:space="0" w:color="auto"/>
              <w:left w:val="single" w:sz="4" w:space="0" w:color="auto"/>
              <w:bottom w:val="single" w:sz="4" w:space="0" w:color="auto"/>
              <w:right w:val="single" w:sz="4" w:space="0" w:color="auto"/>
            </w:tcBorders>
            <w:hideMark/>
          </w:tcPr>
          <w:p w14:paraId="0BE55EF2" w14:textId="77777777" w:rsidR="00777014" w:rsidRPr="00DE0B89" w:rsidRDefault="00777014">
            <w:pPr>
              <w:pStyle w:val="TAL"/>
              <w:spacing w:line="256" w:lineRule="auto"/>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hideMark/>
          </w:tcPr>
          <w:p w14:paraId="79782D6C"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12737B54" w14:textId="77777777" w:rsidR="00777014" w:rsidRPr="00DE0B89" w:rsidRDefault="00777014">
            <w:pPr>
              <w:pStyle w:val="TAL"/>
              <w:spacing w:line="256" w:lineRule="auto"/>
              <w:rPr>
                <w:i/>
              </w:rPr>
            </w:pPr>
            <w:r w:rsidRPr="00DE0B89">
              <w:rPr>
                <w:i/>
              </w:rPr>
              <w:t>Paging</w:t>
            </w:r>
          </w:p>
        </w:tc>
        <w:tc>
          <w:tcPr>
            <w:tcW w:w="623" w:type="dxa"/>
            <w:tcBorders>
              <w:top w:val="single" w:sz="4" w:space="0" w:color="auto"/>
              <w:left w:val="single" w:sz="4" w:space="0" w:color="auto"/>
              <w:bottom w:val="single" w:sz="4" w:space="0" w:color="auto"/>
              <w:right w:val="single" w:sz="4" w:space="0" w:color="auto"/>
            </w:tcBorders>
            <w:hideMark/>
          </w:tcPr>
          <w:p w14:paraId="734EF8FD"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37B2F9F2" w14:textId="77777777" w:rsidR="00777014" w:rsidRPr="00DE0B89" w:rsidRDefault="00777014">
            <w:pPr>
              <w:pStyle w:val="TAC"/>
              <w:spacing w:line="256" w:lineRule="auto"/>
            </w:pPr>
            <w:r w:rsidRPr="00DE0B89">
              <w:t>-</w:t>
            </w:r>
          </w:p>
        </w:tc>
      </w:tr>
      <w:tr w:rsidR="00777014" w:rsidRPr="00DE0B89" w14:paraId="750E129E"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6A9E484D" w14:textId="77777777" w:rsidR="00777014" w:rsidRPr="00DE0B89" w:rsidRDefault="00777014">
            <w:pPr>
              <w:pStyle w:val="TAC"/>
              <w:spacing w:line="256" w:lineRule="auto"/>
            </w:pPr>
            <w:r w:rsidRPr="00DE0B89">
              <w:t>2</w:t>
            </w:r>
          </w:p>
        </w:tc>
        <w:tc>
          <w:tcPr>
            <w:tcW w:w="3969" w:type="dxa"/>
            <w:tcBorders>
              <w:top w:val="single" w:sz="4" w:space="0" w:color="auto"/>
              <w:left w:val="single" w:sz="4" w:space="0" w:color="auto"/>
              <w:bottom w:val="single" w:sz="4" w:space="0" w:color="auto"/>
              <w:right w:val="single" w:sz="4" w:space="0" w:color="auto"/>
            </w:tcBorders>
            <w:hideMark/>
          </w:tcPr>
          <w:p w14:paraId="55489BD8" w14:textId="77777777" w:rsidR="00777014" w:rsidRPr="00DE0B89" w:rsidRDefault="00777014">
            <w:pPr>
              <w:pStyle w:val="TAL"/>
              <w:spacing w:line="256" w:lineRule="auto"/>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D8FA08F"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6A0F67C9" w14:textId="77777777" w:rsidR="00777014" w:rsidRPr="00DE0B89" w:rsidRDefault="00777014">
            <w:pPr>
              <w:pStyle w:val="TAL"/>
              <w:spacing w:line="256" w:lineRule="auto"/>
            </w:pPr>
            <w:r w:rsidRPr="00DE0B89">
              <w:t>PRACH Preamble</w:t>
            </w:r>
          </w:p>
        </w:tc>
        <w:tc>
          <w:tcPr>
            <w:tcW w:w="623" w:type="dxa"/>
            <w:tcBorders>
              <w:top w:val="single" w:sz="4" w:space="0" w:color="auto"/>
              <w:left w:val="single" w:sz="4" w:space="0" w:color="auto"/>
              <w:bottom w:val="single" w:sz="4" w:space="0" w:color="auto"/>
              <w:right w:val="single" w:sz="4" w:space="0" w:color="auto"/>
            </w:tcBorders>
            <w:hideMark/>
          </w:tcPr>
          <w:p w14:paraId="6C0D820D" w14:textId="77777777" w:rsidR="00777014" w:rsidRPr="00DE0B89" w:rsidRDefault="00777014">
            <w:pPr>
              <w:pStyle w:val="TAC"/>
              <w:spacing w:line="256" w:lineRule="auto"/>
            </w:pPr>
            <w:r w:rsidRPr="00DE0B89">
              <w:t>1</w:t>
            </w:r>
          </w:p>
        </w:tc>
        <w:tc>
          <w:tcPr>
            <w:tcW w:w="836" w:type="dxa"/>
            <w:tcBorders>
              <w:top w:val="single" w:sz="4" w:space="0" w:color="auto"/>
              <w:left w:val="single" w:sz="4" w:space="0" w:color="auto"/>
              <w:bottom w:val="single" w:sz="4" w:space="0" w:color="auto"/>
              <w:right w:val="single" w:sz="4" w:space="0" w:color="auto"/>
            </w:tcBorders>
            <w:hideMark/>
          </w:tcPr>
          <w:p w14:paraId="5D432C79" w14:textId="77777777" w:rsidR="00777014" w:rsidRPr="00DE0B89" w:rsidRDefault="00777014">
            <w:pPr>
              <w:pStyle w:val="TAC"/>
              <w:spacing w:line="256" w:lineRule="auto"/>
            </w:pPr>
            <w:r w:rsidRPr="00DE0B89">
              <w:t>P</w:t>
            </w:r>
          </w:p>
        </w:tc>
      </w:tr>
      <w:tr w:rsidR="00777014" w:rsidRPr="00DE0B89" w14:paraId="3BBFB18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37ED307C" w14:textId="77777777" w:rsidR="00777014" w:rsidRPr="00DE0B89" w:rsidRDefault="00777014">
            <w:pPr>
              <w:pStyle w:val="TAC"/>
              <w:spacing w:line="256" w:lineRule="auto"/>
            </w:pPr>
            <w:r w:rsidRPr="00DE0B89">
              <w:t>3</w:t>
            </w:r>
          </w:p>
        </w:tc>
        <w:tc>
          <w:tcPr>
            <w:tcW w:w="3969" w:type="dxa"/>
            <w:tcBorders>
              <w:top w:val="single" w:sz="4" w:space="0" w:color="auto"/>
              <w:left w:val="single" w:sz="4" w:space="0" w:color="auto"/>
              <w:bottom w:val="single" w:sz="4" w:space="0" w:color="auto"/>
              <w:right w:val="single" w:sz="4" w:space="0" w:color="auto"/>
            </w:tcBorders>
            <w:hideMark/>
          </w:tcPr>
          <w:p w14:paraId="2169CCE8" w14:textId="77777777" w:rsidR="00777014" w:rsidRPr="00DE0B89" w:rsidRDefault="00777014">
            <w:pPr>
              <w:pStyle w:val="TAL"/>
              <w:spacing w:line="256" w:lineRule="auto"/>
            </w:pPr>
            <w:r w:rsidRPr="00DE0B89">
              <w:t xml:space="preserve">Check: Does the UE transmit </w:t>
            </w:r>
            <w:r w:rsidRPr="00DE0B89">
              <w:rPr>
                <w:lang w:eastAsia="ko-KR"/>
              </w:rPr>
              <w:t xml:space="preserve">MSGA using the PRACH Preamble in step 2 associated PUSCH resource </w:t>
            </w:r>
            <w:r w:rsidRPr="00DE0B89">
              <w:t xml:space="preserve">containing a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72E69B2C" w14:textId="77777777" w:rsidR="00777014" w:rsidRPr="00DE0B89" w:rsidRDefault="00777014">
            <w:pPr>
              <w:pStyle w:val="TAC"/>
              <w:spacing w:line="256" w:lineRule="auto"/>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13DBDE59" w14:textId="77777777" w:rsidR="00777014" w:rsidRPr="00DE0B89" w:rsidRDefault="00777014">
            <w:pPr>
              <w:pStyle w:val="TAL"/>
              <w:spacing w:line="256" w:lineRule="auto"/>
              <w:rPr>
                <w:lang w:eastAsia="zh-CN"/>
              </w:rPr>
            </w:pPr>
            <w:r w:rsidRPr="00DE0B89">
              <w:rPr>
                <w:lang w:eastAsia="zh-CN"/>
              </w:rPr>
              <w:t>MAC PDU (</w:t>
            </w:r>
            <w:r w:rsidRPr="00DE0B89">
              <w:rPr>
                <w:i/>
                <w:lang w:eastAsia="zh-CN"/>
              </w:rPr>
              <w:t>RRCSetupRequest</w:t>
            </w:r>
            <w:r w:rsidRPr="00DE0B89">
              <w:rPr>
                <w:lang w:eastAsia="zh-CN"/>
              </w:rPr>
              <w:t>)</w:t>
            </w:r>
          </w:p>
        </w:tc>
        <w:tc>
          <w:tcPr>
            <w:tcW w:w="623" w:type="dxa"/>
            <w:tcBorders>
              <w:top w:val="single" w:sz="4" w:space="0" w:color="auto"/>
              <w:left w:val="single" w:sz="4" w:space="0" w:color="auto"/>
              <w:bottom w:val="single" w:sz="4" w:space="0" w:color="auto"/>
              <w:right w:val="single" w:sz="4" w:space="0" w:color="auto"/>
            </w:tcBorders>
            <w:hideMark/>
          </w:tcPr>
          <w:p w14:paraId="74EDBD71" w14:textId="098FCCBB" w:rsidR="00777014" w:rsidRPr="00DE0B89" w:rsidRDefault="00777014">
            <w:pPr>
              <w:pStyle w:val="TAC"/>
              <w:spacing w:line="256" w:lineRule="auto"/>
              <w:rPr>
                <w:lang w:eastAsia="en-US"/>
              </w:rPr>
            </w:pPr>
            <w:del w:id="7" w:author="Abdul Rasheed M D" w:date="2023-09-19T11:07:00Z">
              <w:r w:rsidRPr="00DE0B89" w:rsidDel="00297ECD">
                <w:delText>-</w:delText>
              </w:r>
            </w:del>
            <w:ins w:id="8" w:author="Abdul Rasheed M D" w:date="2023-09-19T11:07:00Z">
              <w:r w:rsidR="00297ECD">
                <w:t>1</w:t>
              </w:r>
            </w:ins>
          </w:p>
        </w:tc>
        <w:tc>
          <w:tcPr>
            <w:tcW w:w="836" w:type="dxa"/>
            <w:tcBorders>
              <w:top w:val="single" w:sz="4" w:space="0" w:color="auto"/>
              <w:left w:val="single" w:sz="4" w:space="0" w:color="auto"/>
              <w:bottom w:val="single" w:sz="4" w:space="0" w:color="auto"/>
              <w:right w:val="single" w:sz="4" w:space="0" w:color="auto"/>
            </w:tcBorders>
            <w:hideMark/>
          </w:tcPr>
          <w:p w14:paraId="5F899255" w14:textId="7B1C85DD" w:rsidR="00777014" w:rsidRPr="00DE0B89" w:rsidRDefault="00777014">
            <w:pPr>
              <w:pStyle w:val="TAC"/>
              <w:spacing w:line="256" w:lineRule="auto"/>
            </w:pPr>
            <w:del w:id="9" w:author="Abdul Rasheed M D" w:date="2023-09-19T11:07:00Z">
              <w:r w:rsidRPr="00DE0B89" w:rsidDel="00297ECD">
                <w:delText>-</w:delText>
              </w:r>
            </w:del>
            <w:ins w:id="10" w:author="Abdul Rasheed M D" w:date="2023-09-19T11:07:00Z">
              <w:r w:rsidR="00297ECD">
                <w:t>P</w:t>
              </w:r>
            </w:ins>
          </w:p>
        </w:tc>
      </w:tr>
      <w:tr w:rsidR="00777014" w:rsidRPr="00DE0B89" w14:paraId="2C22F712"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4409678C" w14:textId="77777777" w:rsidR="00777014" w:rsidRPr="00DE0B89" w:rsidRDefault="00777014">
            <w:pPr>
              <w:pStyle w:val="TAC"/>
              <w:spacing w:line="256" w:lineRule="auto"/>
            </w:pPr>
            <w:r w:rsidRPr="00DE0B89">
              <w:t>4</w:t>
            </w:r>
          </w:p>
        </w:tc>
        <w:tc>
          <w:tcPr>
            <w:tcW w:w="3969" w:type="dxa"/>
            <w:tcBorders>
              <w:top w:val="single" w:sz="4" w:space="0" w:color="auto"/>
              <w:left w:val="single" w:sz="4" w:space="0" w:color="auto"/>
              <w:bottom w:val="single" w:sz="4" w:space="0" w:color="auto"/>
              <w:right w:val="single" w:sz="4" w:space="0" w:color="auto"/>
            </w:tcBorders>
            <w:hideMark/>
          </w:tcPr>
          <w:p w14:paraId="37D63CDA" w14:textId="77777777" w:rsidR="00777014" w:rsidRPr="00DE0B89" w:rsidRDefault="00777014">
            <w:pPr>
              <w:pStyle w:val="TAL"/>
              <w:spacing w:line="256" w:lineRule="auto"/>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subPDU for </w:t>
            </w:r>
            <w:r w:rsidRPr="00DE0B89">
              <w:rPr>
                <w:rFonts w:eastAsia="SimSun"/>
                <w:lang w:eastAsia="zh-CN"/>
              </w:rPr>
              <w:t xml:space="preserve">successRAR (with matching </w:t>
            </w:r>
            <w:r w:rsidRPr="00DE0B89">
              <w:t>UE Contention Resolution Identity)</w:t>
            </w:r>
            <w:r w:rsidRPr="00DE0B89">
              <w:rPr>
                <w:i/>
              </w:rPr>
              <w:t xml:space="preserve"> and MAC subPDU for  RRCSetup </w:t>
            </w:r>
            <w:r w:rsidRPr="00DE0B89">
              <w:t>message.</w:t>
            </w:r>
          </w:p>
        </w:tc>
        <w:tc>
          <w:tcPr>
            <w:tcW w:w="709" w:type="dxa"/>
            <w:tcBorders>
              <w:top w:val="single" w:sz="4" w:space="0" w:color="auto"/>
              <w:left w:val="single" w:sz="4" w:space="0" w:color="auto"/>
              <w:bottom w:val="single" w:sz="4" w:space="0" w:color="auto"/>
              <w:right w:val="single" w:sz="4" w:space="0" w:color="auto"/>
            </w:tcBorders>
            <w:hideMark/>
          </w:tcPr>
          <w:p w14:paraId="30E94C9D"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012CFF93" w14:textId="77777777" w:rsidR="00777014" w:rsidRPr="00DE0B89" w:rsidRDefault="00777014">
            <w:pPr>
              <w:pStyle w:val="TAL"/>
              <w:spacing w:line="256" w:lineRule="auto"/>
              <w:rPr>
                <w:lang w:eastAsia="zh-CN"/>
              </w:rPr>
            </w:pPr>
            <w:r w:rsidRPr="00DE0B89">
              <w:rPr>
                <w:lang w:eastAsia="zh-CN"/>
              </w:rPr>
              <w:t>MAC PDU</w:t>
            </w:r>
          </w:p>
          <w:p w14:paraId="36556A64" w14:textId="77777777" w:rsidR="00777014" w:rsidRPr="00DE0B89" w:rsidRDefault="00777014">
            <w:pPr>
              <w:pStyle w:val="TAL"/>
              <w:spacing w:line="256" w:lineRule="auto"/>
              <w:rPr>
                <w:lang w:eastAsia="en-US"/>
              </w:rPr>
            </w:pPr>
            <w:r w:rsidRPr="00DE0B89">
              <w:rPr>
                <w:lang w:eastAsia="zh-CN"/>
              </w:rPr>
              <w:t>(</w:t>
            </w:r>
            <w:r w:rsidRPr="00DE0B89">
              <w:rPr>
                <w:rFonts w:eastAsia="SimSun"/>
                <w:lang w:eastAsia="zh-CN"/>
              </w:rPr>
              <w:t>successRAR</w:t>
            </w:r>
            <w:r w:rsidRPr="00DE0B89">
              <w:rPr>
                <w:i/>
                <w:lang w:eastAsia="zh-CN"/>
              </w:rPr>
              <w:t xml:space="preserve"> , RRCSetup</w:t>
            </w:r>
            <w:r w:rsidRPr="00DE0B89">
              <w:rPr>
                <w:lang w:eastAsia="zh-CN"/>
              </w:rPr>
              <w:t>)</w:t>
            </w:r>
          </w:p>
        </w:tc>
        <w:tc>
          <w:tcPr>
            <w:tcW w:w="623" w:type="dxa"/>
            <w:tcBorders>
              <w:top w:val="single" w:sz="4" w:space="0" w:color="auto"/>
              <w:left w:val="single" w:sz="4" w:space="0" w:color="auto"/>
              <w:bottom w:val="single" w:sz="4" w:space="0" w:color="auto"/>
              <w:right w:val="single" w:sz="4" w:space="0" w:color="auto"/>
            </w:tcBorders>
            <w:hideMark/>
          </w:tcPr>
          <w:p w14:paraId="05DF5CD1"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64F87EBD" w14:textId="77777777" w:rsidR="00777014" w:rsidRPr="00DE0B89" w:rsidRDefault="00777014">
            <w:pPr>
              <w:pStyle w:val="TAC"/>
              <w:spacing w:line="256" w:lineRule="auto"/>
            </w:pPr>
            <w:r w:rsidRPr="00DE0B89">
              <w:t>-</w:t>
            </w:r>
          </w:p>
        </w:tc>
      </w:tr>
      <w:tr w:rsidR="00777014" w:rsidRPr="00DE0B89" w14:paraId="67AC167E"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546D4248" w14:textId="77777777" w:rsidR="00777014" w:rsidRPr="00DE0B89" w:rsidRDefault="00777014">
            <w:pPr>
              <w:pStyle w:val="TAC"/>
              <w:spacing w:line="256" w:lineRule="auto"/>
            </w:pPr>
            <w:r w:rsidRPr="00DE0B89">
              <w:t>5</w:t>
            </w:r>
          </w:p>
        </w:tc>
        <w:tc>
          <w:tcPr>
            <w:tcW w:w="3969" w:type="dxa"/>
            <w:tcBorders>
              <w:top w:val="single" w:sz="4" w:space="0" w:color="auto"/>
              <w:left w:val="single" w:sz="4" w:space="0" w:color="auto"/>
              <w:bottom w:val="single" w:sz="4" w:space="0" w:color="auto"/>
              <w:right w:val="single" w:sz="4" w:space="0" w:color="auto"/>
            </w:tcBorders>
            <w:hideMark/>
          </w:tcPr>
          <w:p w14:paraId="7E94AEB3" w14:textId="404D67AD" w:rsidR="00777014" w:rsidRPr="00DE0B89" w:rsidRDefault="00777014">
            <w:pPr>
              <w:pStyle w:val="TAL"/>
              <w:spacing w:line="256" w:lineRule="auto"/>
            </w:pPr>
            <w:del w:id="11" w:author="Abdul Rasheed M D" w:date="2023-09-19T11:08:00Z">
              <w:r w:rsidRPr="00DE0B89" w:rsidDel="00297ECD">
                <w:delText>Check: Does</w:delText>
              </w:r>
            </w:del>
            <w:ins w:id="12" w:author="Abdul Rasheed M D" w:date="2023-09-19T11:08:00Z">
              <w:r w:rsidR="00297ECD">
                <w:t>The</w:t>
              </w:r>
            </w:ins>
            <w:r w:rsidRPr="00DE0B89">
              <w:t xml:space="preserve"> UE transmit</w:t>
            </w:r>
            <w:ins w:id="13" w:author="Abdul Rasheed M D" w:date="2023-09-19T11:08:00Z">
              <w:r w:rsidR="00297ECD">
                <w:t>s</w:t>
              </w:r>
            </w:ins>
            <w:r w:rsidRPr="00DE0B89">
              <w:t xml:space="preserve">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8FF1478"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5CC11AC8" w14:textId="77777777" w:rsidR="00777014" w:rsidRPr="00DE0B89" w:rsidRDefault="00777014">
            <w:pPr>
              <w:pStyle w:val="TAL"/>
              <w:spacing w:line="256" w:lineRule="auto"/>
              <w:rPr>
                <w:i/>
                <w:iCs/>
              </w:rPr>
            </w:pPr>
            <w:r w:rsidRPr="00DE0B89">
              <w:t>MAC PDU (</w:t>
            </w:r>
            <w:r w:rsidRPr="00DE0B89">
              <w:rPr>
                <w:i/>
                <w:iCs/>
              </w:rPr>
              <w:t>RRCSetupComplete)</w:t>
            </w:r>
          </w:p>
        </w:tc>
        <w:tc>
          <w:tcPr>
            <w:tcW w:w="623" w:type="dxa"/>
            <w:tcBorders>
              <w:top w:val="single" w:sz="4" w:space="0" w:color="auto"/>
              <w:left w:val="single" w:sz="4" w:space="0" w:color="auto"/>
              <w:bottom w:val="single" w:sz="4" w:space="0" w:color="auto"/>
              <w:right w:val="single" w:sz="4" w:space="0" w:color="auto"/>
            </w:tcBorders>
            <w:hideMark/>
          </w:tcPr>
          <w:p w14:paraId="772D46AA"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1EFCEA0F" w14:textId="77777777" w:rsidR="00777014" w:rsidRPr="00DE0B89" w:rsidRDefault="00777014">
            <w:pPr>
              <w:pStyle w:val="TAC"/>
              <w:spacing w:line="256" w:lineRule="auto"/>
            </w:pPr>
            <w:r w:rsidRPr="00DE0B89">
              <w:t>-</w:t>
            </w:r>
          </w:p>
        </w:tc>
      </w:tr>
    </w:tbl>
    <w:p w14:paraId="4FE7BFD5" w14:textId="77777777" w:rsidR="00777014" w:rsidRPr="00DE0B89" w:rsidRDefault="00777014" w:rsidP="00777014">
      <w:pPr>
        <w:rPr>
          <w:lang w:eastAsia="en-US"/>
        </w:rPr>
      </w:pPr>
    </w:p>
    <w:p w14:paraId="08B722FA" w14:textId="77777777" w:rsidR="00777014" w:rsidRPr="00DE0B89" w:rsidRDefault="00777014" w:rsidP="00777014">
      <w:pPr>
        <w:pStyle w:val="H6"/>
      </w:pPr>
      <w:r w:rsidRPr="00DE0B89">
        <w:t>7.1.1.1.13.3.3</w:t>
      </w:r>
      <w:r w:rsidRPr="00DE0B89">
        <w:tab/>
        <w:t>Specific message contents</w:t>
      </w:r>
    </w:p>
    <w:p w14:paraId="58FAC675" w14:textId="77777777" w:rsidR="005424DA" w:rsidRDefault="005424DA" w:rsidP="005424DA">
      <w:pPr>
        <w:pStyle w:val="TH"/>
        <w:rPr>
          <w:lang w:eastAsia="x-none"/>
        </w:rPr>
      </w:pPr>
      <w:r>
        <w:rPr>
          <w:lang w:eastAsia="x-none"/>
        </w:rPr>
        <w:t xml:space="preserve">Table 7.1.1.1.13.3.3-1: SIB 1 (preamble and all steps, Table </w:t>
      </w:r>
      <w:r>
        <w:t>7.1.1.1.13.3.2-1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424DA" w14:paraId="33C2E622" w14:textId="77777777" w:rsidTr="005424DA">
        <w:tc>
          <w:tcPr>
            <w:tcW w:w="9637" w:type="dxa"/>
            <w:gridSpan w:val="4"/>
            <w:tcBorders>
              <w:top w:val="single" w:sz="4" w:space="0" w:color="auto"/>
              <w:left w:val="single" w:sz="4" w:space="0" w:color="auto"/>
              <w:bottom w:val="single" w:sz="4" w:space="0" w:color="auto"/>
              <w:right w:val="single" w:sz="4" w:space="0" w:color="auto"/>
            </w:tcBorders>
            <w:hideMark/>
          </w:tcPr>
          <w:p w14:paraId="279C5703" w14:textId="77777777" w:rsidR="005424DA" w:rsidRDefault="005424DA">
            <w:pPr>
              <w:pStyle w:val="TAL"/>
            </w:pPr>
            <w:r>
              <w:t xml:space="preserve">Derivation path: TS 38.508-1 </w:t>
            </w:r>
            <w:r>
              <w:rPr>
                <w:lang w:eastAsia="zh-CN"/>
              </w:rPr>
              <w:t>[4]</w:t>
            </w:r>
            <w:r>
              <w:t xml:space="preserve"> Table 4.6.1-28 </w:t>
            </w:r>
          </w:p>
        </w:tc>
      </w:tr>
      <w:tr w:rsidR="005424DA" w14:paraId="334D2E9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7036A3C"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0F6F5E"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302E62" w14:textId="77777777" w:rsidR="005424DA" w:rsidRDefault="005424D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3703925" w14:textId="77777777" w:rsidR="005424DA" w:rsidRDefault="005424DA">
            <w:pPr>
              <w:pStyle w:val="TAH"/>
            </w:pPr>
            <w:r>
              <w:t>Condition</w:t>
            </w:r>
          </w:p>
        </w:tc>
      </w:tr>
      <w:tr w:rsidR="005424DA" w14:paraId="517CAC0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010AEF" w14:textId="77777777" w:rsidR="005424DA" w:rsidRDefault="005424DA">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4A0D2F84"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6E4B9BC"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3FB658E2" w14:textId="77777777" w:rsidR="005424DA" w:rsidRDefault="005424DA">
            <w:pPr>
              <w:pStyle w:val="TAL"/>
            </w:pPr>
          </w:p>
        </w:tc>
      </w:tr>
      <w:tr w:rsidR="005424DA" w14:paraId="71083C0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6E108F3" w14:textId="77777777" w:rsidR="005424DA" w:rsidRDefault="005424DA">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72211BC7" w14:textId="77777777" w:rsidR="005424DA" w:rsidRDefault="005424DA">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7B33A8C3" w14:textId="77777777" w:rsidR="005424DA" w:rsidRDefault="005424DA">
            <w:pPr>
              <w:pStyle w:val="TAL"/>
            </w:pPr>
            <w:r>
              <w:t xml:space="preserve">Table </w:t>
            </w:r>
            <w:r>
              <w:rPr>
                <w:lang w:eastAsia="x-none"/>
              </w:rPr>
              <w:t>7.1.1.1.13.3.3-2</w:t>
            </w:r>
          </w:p>
        </w:tc>
        <w:tc>
          <w:tcPr>
            <w:tcW w:w="1135" w:type="dxa"/>
            <w:tcBorders>
              <w:top w:val="single" w:sz="4" w:space="0" w:color="auto"/>
              <w:left w:val="single" w:sz="4" w:space="0" w:color="auto"/>
              <w:bottom w:val="single" w:sz="4" w:space="0" w:color="auto"/>
              <w:right w:val="single" w:sz="4" w:space="0" w:color="auto"/>
            </w:tcBorders>
          </w:tcPr>
          <w:p w14:paraId="07DE2A45" w14:textId="77777777" w:rsidR="005424DA" w:rsidRDefault="005424DA">
            <w:pPr>
              <w:pStyle w:val="TAL"/>
            </w:pPr>
          </w:p>
        </w:tc>
      </w:tr>
      <w:tr w:rsidR="005424DA" w14:paraId="3A7206A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3F4DE9E"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40D453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C252573"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481A77C8" w14:textId="77777777" w:rsidR="005424DA" w:rsidRDefault="005424DA">
            <w:pPr>
              <w:pStyle w:val="TAL"/>
            </w:pPr>
          </w:p>
        </w:tc>
      </w:tr>
    </w:tbl>
    <w:p w14:paraId="4376FE94" w14:textId="77777777" w:rsidR="005424DA" w:rsidRDefault="005424DA" w:rsidP="005424DA"/>
    <w:p w14:paraId="4711448A" w14:textId="77777777" w:rsidR="005424DA" w:rsidRDefault="005424DA" w:rsidP="005424DA">
      <w:pPr>
        <w:pStyle w:val="TH"/>
        <w:rPr>
          <w:lang w:eastAsia="x-none"/>
        </w:rPr>
      </w:pPr>
      <w:r>
        <w:rPr>
          <w:lang w:eastAsia="x-none"/>
        </w:rPr>
        <w:lastRenderedPageBreak/>
        <w:t xml:space="preserve">Table 7.1.1.1.13.3.3-2: </w:t>
      </w:r>
      <w:r>
        <w:rPr>
          <w:iCs/>
        </w:rPr>
        <w:t>ServingCellConfigCommon</w:t>
      </w:r>
      <w:r>
        <w:rPr>
          <w:lang w:eastAsia="x-none"/>
        </w:rPr>
        <w:t xml:space="preserve"> (7.1.1.1.13.3.3-1)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3712DDCE"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7C7F34A0" w14:textId="77777777" w:rsidR="005424DA" w:rsidRDefault="005424DA">
            <w:pPr>
              <w:pStyle w:val="TAH"/>
              <w:jc w:val="left"/>
              <w:rPr>
                <w:b w:val="0"/>
              </w:rPr>
            </w:pPr>
            <w:r>
              <w:rPr>
                <w:b w:val="0"/>
              </w:rPr>
              <w:t>Derivation Path: TS 38.508-1 [4], Table 4.6.3-168</w:t>
            </w:r>
          </w:p>
        </w:tc>
      </w:tr>
      <w:tr w:rsidR="005424DA" w14:paraId="2B65BB6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9D3EF17"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883B99"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6301D2"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49B9B2" w14:textId="77777777" w:rsidR="005424DA" w:rsidRDefault="005424DA">
            <w:pPr>
              <w:pStyle w:val="TAH"/>
            </w:pPr>
            <w:r>
              <w:t>Condition</w:t>
            </w:r>
          </w:p>
        </w:tc>
      </w:tr>
      <w:tr w:rsidR="005424DA" w14:paraId="2A8512E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8D435A9" w14:textId="77777777" w:rsidR="005424DA" w:rsidRDefault="005424DA">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001B984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DAD5CE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ED272A6" w14:textId="77777777" w:rsidR="005424DA" w:rsidRDefault="005424DA">
            <w:pPr>
              <w:pStyle w:val="TAL"/>
            </w:pPr>
          </w:p>
        </w:tc>
      </w:tr>
      <w:tr w:rsidR="005424DA" w14:paraId="6B6F7AC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E334EDC" w14:textId="77777777" w:rsidR="005424DA" w:rsidRDefault="005424DA">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21651C1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EF2C9B0"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330350A" w14:textId="77777777" w:rsidR="005424DA" w:rsidRDefault="005424DA">
            <w:pPr>
              <w:pStyle w:val="TAL"/>
            </w:pPr>
          </w:p>
        </w:tc>
      </w:tr>
      <w:tr w:rsidR="005424DA" w14:paraId="53E873D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EC5FC56" w14:textId="77777777" w:rsidR="005424DA" w:rsidRDefault="005424DA">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7C6E4A20" w14:textId="77777777" w:rsidR="005424DA" w:rsidRDefault="005424DA">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hideMark/>
          </w:tcPr>
          <w:p w14:paraId="2E1EBA7E" w14:textId="77777777" w:rsidR="005424DA" w:rsidRDefault="005424DA">
            <w:pPr>
              <w:pStyle w:val="TAL"/>
            </w:pPr>
            <w:r>
              <w:t xml:space="preserve">Table </w:t>
            </w:r>
            <w:r>
              <w:rPr>
                <w:lang w:eastAsia="x-none"/>
              </w:rPr>
              <w:t>7.1.1.1.13.3.3-3</w:t>
            </w:r>
          </w:p>
        </w:tc>
        <w:tc>
          <w:tcPr>
            <w:tcW w:w="1245" w:type="dxa"/>
            <w:tcBorders>
              <w:top w:val="single" w:sz="4" w:space="0" w:color="auto"/>
              <w:left w:val="single" w:sz="4" w:space="0" w:color="auto"/>
              <w:bottom w:val="single" w:sz="4" w:space="0" w:color="auto"/>
              <w:right w:val="single" w:sz="4" w:space="0" w:color="auto"/>
            </w:tcBorders>
          </w:tcPr>
          <w:p w14:paraId="6BE539D4" w14:textId="77777777" w:rsidR="005424DA" w:rsidRDefault="005424DA">
            <w:pPr>
              <w:pStyle w:val="TAL"/>
            </w:pPr>
          </w:p>
        </w:tc>
      </w:tr>
      <w:tr w:rsidR="005424DA" w14:paraId="12B3B28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7B13329"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0471E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991913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07DBC76" w14:textId="77777777" w:rsidR="005424DA" w:rsidRDefault="005424DA">
            <w:pPr>
              <w:pStyle w:val="TAL"/>
            </w:pPr>
          </w:p>
        </w:tc>
      </w:tr>
      <w:tr w:rsidR="005424DA" w14:paraId="4FEB9F3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2D53067"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AE91D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F1DEEA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A5A2934" w14:textId="77777777" w:rsidR="005424DA" w:rsidRDefault="005424DA">
            <w:pPr>
              <w:pStyle w:val="TAL"/>
            </w:pPr>
          </w:p>
        </w:tc>
      </w:tr>
    </w:tbl>
    <w:p w14:paraId="1D48977E" w14:textId="77777777" w:rsidR="005424DA" w:rsidRDefault="005424DA" w:rsidP="005424DA"/>
    <w:p w14:paraId="04E87653" w14:textId="77777777" w:rsidR="005424DA" w:rsidRDefault="005424DA" w:rsidP="005424DA">
      <w:pPr>
        <w:pStyle w:val="TH"/>
        <w:rPr>
          <w:lang w:eastAsia="x-none"/>
        </w:rPr>
      </w:pPr>
      <w:r>
        <w:rPr>
          <w:lang w:eastAsia="x-none"/>
        </w:rPr>
        <w:t xml:space="preserve">Table 7.1.1.1.13.3.3-3: </w:t>
      </w:r>
      <w:r>
        <w:t>BWP-UplinkCommon</w:t>
      </w:r>
      <w:r>
        <w:rPr>
          <w:i/>
          <w:iCs/>
        </w:rPr>
        <w:t xml:space="preserve"> </w:t>
      </w:r>
      <w:r>
        <w:rPr>
          <w:lang w:eastAsia="x-none"/>
        </w:rPr>
        <w:t>(Table 7.1.1.1.13.3.3-2)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0ED60BA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50FEE72" w14:textId="77777777" w:rsidR="005424DA" w:rsidRDefault="005424DA">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2F3B704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64ECD4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825D7D6" w14:textId="77777777" w:rsidR="005424DA" w:rsidRDefault="005424DA">
            <w:pPr>
              <w:pStyle w:val="TAL"/>
            </w:pPr>
          </w:p>
        </w:tc>
      </w:tr>
      <w:tr w:rsidR="005424DA" w14:paraId="4FC53E9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48ACB02" w14:textId="77777777" w:rsidR="005424DA" w:rsidRDefault="005424DA">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9AD96E" w14:textId="77777777" w:rsidR="005424DA" w:rsidRDefault="005424DA">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94124D" w14:textId="77777777" w:rsidR="005424DA" w:rsidRDefault="005424DA">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18ED66F" w14:textId="77777777" w:rsidR="005424DA" w:rsidRDefault="005424DA">
            <w:pPr>
              <w:pStyle w:val="TAL"/>
              <w:jc w:val="center"/>
              <w:rPr>
                <w:b/>
              </w:rPr>
            </w:pPr>
            <w:r>
              <w:rPr>
                <w:b/>
              </w:rPr>
              <w:t>Condition</w:t>
            </w:r>
          </w:p>
        </w:tc>
      </w:tr>
      <w:tr w:rsidR="005424DA" w14:paraId="6FC7115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CFEC74C" w14:textId="77777777" w:rsidR="005424DA" w:rsidRDefault="005424DA">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30A16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5ACAA6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C1153C1" w14:textId="77777777" w:rsidR="005424DA" w:rsidRDefault="005424DA">
            <w:pPr>
              <w:pStyle w:val="TAL"/>
            </w:pPr>
          </w:p>
        </w:tc>
      </w:tr>
      <w:tr w:rsidR="005424DA" w14:paraId="6C70AEF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2F21F89" w14:textId="77777777" w:rsidR="005424DA" w:rsidRDefault="005424DA">
            <w:pPr>
              <w:pStyle w:val="TAL"/>
            </w:pPr>
            <w:r>
              <w:t xml:space="preserve">  AdditionalRACH-ConfigList-r17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B0A34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C7408A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A7D8553" w14:textId="77777777" w:rsidR="005424DA" w:rsidRDefault="005424DA">
            <w:pPr>
              <w:pStyle w:val="TAL"/>
            </w:pPr>
          </w:p>
        </w:tc>
      </w:tr>
      <w:tr w:rsidR="005424DA" w14:paraId="5006126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9F6516A" w14:textId="77777777" w:rsidR="005424DA" w:rsidRDefault="005424DA">
            <w:pPr>
              <w:pStyle w:val="TAL"/>
            </w:pPr>
            <w:r>
              <w:t xml:space="preserve">    AdditionalRACH-Config-r17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9E3530"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56B389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D661379" w14:textId="77777777" w:rsidR="005424DA" w:rsidRDefault="005424DA">
            <w:pPr>
              <w:pStyle w:val="TAL"/>
            </w:pPr>
          </w:p>
        </w:tc>
      </w:tr>
      <w:tr w:rsidR="005424DA" w14:paraId="5AEE603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3FBCBD0" w14:textId="77777777" w:rsidR="005424DA" w:rsidRDefault="005424DA">
            <w:pPr>
              <w:pStyle w:val="TAL"/>
            </w:pPr>
            <w:r>
              <w:t xml:space="preserve">      msgA-ConfigCommon-r17</w:t>
            </w:r>
          </w:p>
        </w:tc>
        <w:tc>
          <w:tcPr>
            <w:tcW w:w="2267" w:type="dxa"/>
            <w:tcBorders>
              <w:top w:val="single" w:sz="4" w:space="0" w:color="auto"/>
              <w:left w:val="single" w:sz="4" w:space="0" w:color="auto"/>
              <w:bottom w:val="single" w:sz="4" w:space="0" w:color="auto"/>
              <w:right w:val="single" w:sz="4" w:space="0" w:color="auto"/>
            </w:tcBorders>
            <w:hideMark/>
          </w:tcPr>
          <w:p w14:paraId="3DC6A35C" w14:textId="77777777" w:rsidR="005424DA" w:rsidRDefault="005424DA">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hideMark/>
          </w:tcPr>
          <w:p w14:paraId="0875CE20" w14:textId="77777777" w:rsidR="005424DA" w:rsidRDefault="005424DA">
            <w:pPr>
              <w:pStyle w:val="TAL"/>
            </w:pPr>
            <w:r>
              <w:t xml:space="preserve">Table </w:t>
            </w:r>
            <w:r>
              <w:rPr>
                <w:lang w:eastAsia="x-none"/>
              </w:rPr>
              <w:t>7.1.1.1.13.3.3-4</w:t>
            </w:r>
          </w:p>
        </w:tc>
        <w:tc>
          <w:tcPr>
            <w:tcW w:w="1245" w:type="dxa"/>
            <w:tcBorders>
              <w:top w:val="single" w:sz="4" w:space="0" w:color="auto"/>
              <w:left w:val="single" w:sz="4" w:space="0" w:color="auto"/>
              <w:bottom w:val="single" w:sz="4" w:space="0" w:color="auto"/>
              <w:right w:val="single" w:sz="4" w:space="0" w:color="auto"/>
            </w:tcBorders>
          </w:tcPr>
          <w:p w14:paraId="2A7162F7" w14:textId="77777777" w:rsidR="005424DA" w:rsidRDefault="005424DA">
            <w:pPr>
              <w:pStyle w:val="TAL"/>
            </w:pPr>
          </w:p>
        </w:tc>
      </w:tr>
      <w:tr w:rsidR="005424DA" w14:paraId="468A545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5ED1610"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742A9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A93E230"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6592FC5" w14:textId="77777777" w:rsidR="005424DA" w:rsidRDefault="005424DA">
            <w:pPr>
              <w:pStyle w:val="TAL"/>
            </w:pPr>
          </w:p>
        </w:tc>
      </w:tr>
      <w:tr w:rsidR="005424DA" w14:paraId="1A0D71C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3D32550"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4B4A6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171165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A7232A3" w14:textId="77777777" w:rsidR="005424DA" w:rsidRDefault="005424DA">
            <w:pPr>
              <w:pStyle w:val="TAL"/>
            </w:pPr>
          </w:p>
        </w:tc>
      </w:tr>
      <w:tr w:rsidR="005424DA" w14:paraId="1456840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0D3B678"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50BC9C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04882E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8D2A6D2" w14:textId="77777777" w:rsidR="005424DA" w:rsidRDefault="005424DA">
            <w:pPr>
              <w:pStyle w:val="TAL"/>
            </w:pPr>
          </w:p>
        </w:tc>
      </w:tr>
    </w:tbl>
    <w:p w14:paraId="5613F428" w14:textId="77777777" w:rsidR="005424DA" w:rsidRDefault="005424DA" w:rsidP="005424DA"/>
    <w:p w14:paraId="568A86C9" w14:textId="77777777" w:rsidR="005424DA" w:rsidRDefault="005424DA" w:rsidP="005424DA">
      <w:pPr>
        <w:pStyle w:val="TH"/>
        <w:rPr>
          <w:lang w:eastAsia="x-none"/>
        </w:rPr>
      </w:pPr>
      <w:r>
        <w:rPr>
          <w:lang w:eastAsia="x-none"/>
        </w:rPr>
        <w:t xml:space="preserve">Table 7.1.1.1.13.3.3-4: </w:t>
      </w:r>
      <w:r>
        <w:rPr>
          <w:iCs/>
        </w:rPr>
        <w:t>MsgA-ConfigCommon-r16</w:t>
      </w:r>
      <w:r>
        <w:rPr>
          <w:lang w:eastAsia="x-none"/>
        </w:rPr>
        <w:t xml:space="preserve"> (Table 7.1.1.1.13.3.3-3)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0C7ED545"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B61A836" w14:textId="77777777" w:rsidR="005424DA" w:rsidRDefault="005424DA">
            <w:pPr>
              <w:pStyle w:val="TAH"/>
              <w:jc w:val="left"/>
              <w:rPr>
                <w:b w:val="0"/>
              </w:rPr>
            </w:pPr>
            <w:r>
              <w:rPr>
                <w:b w:val="0"/>
              </w:rPr>
              <w:t>Derivation Path: TS 38.508-1 [4], Table 4.6.3-81A</w:t>
            </w:r>
          </w:p>
        </w:tc>
      </w:tr>
      <w:tr w:rsidR="005424DA" w14:paraId="343D6A4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8C86DA3"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23018C"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5FF311A"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A0B72BC" w14:textId="77777777" w:rsidR="005424DA" w:rsidRDefault="005424DA">
            <w:pPr>
              <w:pStyle w:val="TAH"/>
            </w:pPr>
            <w:r>
              <w:t>Condition</w:t>
            </w:r>
          </w:p>
        </w:tc>
      </w:tr>
      <w:tr w:rsidR="005424DA" w14:paraId="643DD67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238A7A" w14:textId="77777777" w:rsidR="005424DA" w:rsidRDefault="005424DA">
            <w:pPr>
              <w:pStyle w:val="TAL"/>
            </w:pPr>
            <w:r>
              <w:t xml:space="preserve">MsgA-ConfigCommon-r16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5842BE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A94547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77951A4" w14:textId="77777777" w:rsidR="005424DA" w:rsidRDefault="005424DA">
            <w:pPr>
              <w:pStyle w:val="TAL"/>
            </w:pPr>
          </w:p>
        </w:tc>
      </w:tr>
      <w:tr w:rsidR="005424DA" w14:paraId="3996C3F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58B366" w14:textId="77777777" w:rsidR="005424DA" w:rsidRDefault="005424DA">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6CE71DAE" w14:textId="77777777" w:rsidR="005424DA" w:rsidRDefault="005424DA">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hideMark/>
          </w:tcPr>
          <w:p w14:paraId="796A7CF1" w14:textId="77777777" w:rsidR="005424DA" w:rsidRDefault="005424DA">
            <w:pPr>
              <w:pStyle w:val="TAL"/>
            </w:pPr>
            <w:r>
              <w:t xml:space="preserve">Table </w:t>
            </w:r>
            <w:r>
              <w:rPr>
                <w:lang w:eastAsia="x-none"/>
              </w:rPr>
              <w:t>7.1.1.1.13.3.3-5</w:t>
            </w:r>
          </w:p>
        </w:tc>
        <w:tc>
          <w:tcPr>
            <w:tcW w:w="1245" w:type="dxa"/>
            <w:tcBorders>
              <w:top w:val="single" w:sz="4" w:space="0" w:color="auto"/>
              <w:left w:val="single" w:sz="4" w:space="0" w:color="auto"/>
              <w:bottom w:val="single" w:sz="4" w:space="0" w:color="auto"/>
              <w:right w:val="single" w:sz="4" w:space="0" w:color="auto"/>
            </w:tcBorders>
          </w:tcPr>
          <w:p w14:paraId="05481693" w14:textId="77777777" w:rsidR="005424DA" w:rsidRDefault="005424DA">
            <w:pPr>
              <w:pStyle w:val="TAL"/>
            </w:pPr>
          </w:p>
        </w:tc>
      </w:tr>
      <w:tr w:rsidR="005424DA" w14:paraId="02B7077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7E8CE45"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3E0A5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C1FFE0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2604800" w14:textId="77777777" w:rsidR="005424DA" w:rsidRDefault="005424DA">
            <w:pPr>
              <w:pStyle w:val="TAL"/>
            </w:pPr>
          </w:p>
        </w:tc>
      </w:tr>
    </w:tbl>
    <w:p w14:paraId="42A5FD14" w14:textId="77777777" w:rsidR="005424DA" w:rsidRDefault="005424DA" w:rsidP="005424DA"/>
    <w:p w14:paraId="74EABF7B" w14:textId="77777777" w:rsidR="005424DA" w:rsidRDefault="005424DA" w:rsidP="005424DA">
      <w:pPr>
        <w:pStyle w:val="TH"/>
        <w:rPr>
          <w:lang w:eastAsia="x-none"/>
        </w:rPr>
      </w:pPr>
      <w:r>
        <w:rPr>
          <w:lang w:eastAsia="x-none"/>
        </w:rPr>
        <w:t xml:space="preserve">Table 7.1.1.1.13.3.3-5: </w:t>
      </w:r>
      <w:r>
        <w:rPr>
          <w:iCs/>
        </w:rPr>
        <w:t>RACH-ConfigCommonTwoStepRA-r16</w:t>
      </w:r>
      <w:r>
        <w:rPr>
          <w:lang w:eastAsia="x-none"/>
        </w:rPr>
        <w:t xml:space="preserve"> (Table 7.1.1.1.13.3.3-4)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3C6BE159"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6CC0D302" w14:textId="77777777" w:rsidR="005424DA" w:rsidRDefault="005424DA">
            <w:pPr>
              <w:pStyle w:val="TAH"/>
              <w:jc w:val="left"/>
              <w:rPr>
                <w:b w:val="0"/>
              </w:rPr>
            </w:pPr>
            <w:r>
              <w:rPr>
                <w:b w:val="0"/>
              </w:rPr>
              <w:t>Derivation Path: TS 38.508-1 [4], Table 4.6.3-128A</w:t>
            </w:r>
          </w:p>
        </w:tc>
      </w:tr>
      <w:tr w:rsidR="005424DA" w14:paraId="31C396E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1B0E349"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0C13BA"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5DA6DA"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D6E2B2" w14:textId="77777777" w:rsidR="005424DA" w:rsidRDefault="005424DA">
            <w:pPr>
              <w:pStyle w:val="TAH"/>
            </w:pPr>
            <w:r>
              <w:t>Condition</w:t>
            </w:r>
          </w:p>
        </w:tc>
      </w:tr>
      <w:tr w:rsidR="005424DA" w14:paraId="3EE2D46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7815717" w14:textId="77777777" w:rsidR="005424DA" w:rsidRDefault="005424DA">
            <w:pPr>
              <w:pStyle w:val="TAL"/>
            </w:pPr>
            <w:r>
              <w:t xml:space="preserve">RACH-ConfigCommonTwoStepRA-r16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F6DD2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48F0C2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ED28FC9" w14:textId="77777777" w:rsidR="005424DA" w:rsidRDefault="005424DA">
            <w:pPr>
              <w:pStyle w:val="TAL"/>
            </w:pPr>
          </w:p>
        </w:tc>
      </w:tr>
      <w:tr w:rsidR="005424DA" w14:paraId="612611F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EFB7113" w14:textId="77777777" w:rsidR="005424DA" w:rsidRDefault="005424DA">
            <w:pPr>
              <w:pStyle w:val="TAL"/>
            </w:pPr>
            <w:r>
              <w:t xml:space="preserve">  </w:t>
            </w:r>
            <w:r>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2F2DB0D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6E5A76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3550ED0" w14:textId="77777777" w:rsidR="005424DA" w:rsidRDefault="005424DA">
            <w:pPr>
              <w:pStyle w:val="TAL"/>
            </w:pPr>
          </w:p>
        </w:tc>
      </w:tr>
      <w:tr w:rsidR="005424DA" w14:paraId="6E75C8E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C8BE063" w14:textId="77777777" w:rsidR="005424DA" w:rsidRDefault="005424DA">
            <w:pPr>
              <w:pStyle w:val="TAL"/>
            </w:pPr>
            <w:r>
              <w:t xml:space="preserve">    </w:t>
            </w:r>
            <w:r>
              <w:rPr>
                <w:lang w:eastAsia="zh-CN" w:bidi="ar"/>
              </w:rPr>
              <w:t>FeatureCombinationPreambles-r17</w:t>
            </w:r>
          </w:p>
        </w:tc>
        <w:tc>
          <w:tcPr>
            <w:tcW w:w="2267" w:type="dxa"/>
            <w:tcBorders>
              <w:top w:val="single" w:sz="4" w:space="0" w:color="auto"/>
              <w:left w:val="single" w:sz="4" w:space="0" w:color="auto"/>
              <w:bottom w:val="single" w:sz="4" w:space="0" w:color="auto"/>
              <w:right w:val="single" w:sz="4" w:space="0" w:color="auto"/>
            </w:tcBorders>
            <w:hideMark/>
          </w:tcPr>
          <w:p w14:paraId="6D2BFD85" w14:textId="77777777" w:rsidR="005424DA" w:rsidRDefault="005424DA">
            <w:pPr>
              <w:pStyle w:val="TAL"/>
            </w:pPr>
            <w:r>
              <w:rPr>
                <w:lang w:bidi="ar"/>
              </w:rPr>
              <w:t>FeatureCombinationPreambles</w:t>
            </w:r>
          </w:p>
        </w:tc>
        <w:tc>
          <w:tcPr>
            <w:tcW w:w="1700" w:type="dxa"/>
            <w:tcBorders>
              <w:top w:val="single" w:sz="4" w:space="0" w:color="auto"/>
              <w:left w:val="single" w:sz="4" w:space="0" w:color="auto"/>
              <w:bottom w:val="single" w:sz="4" w:space="0" w:color="auto"/>
              <w:right w:val="single" w:sz="4" w:space="0" w:color="auto"/>
            </w:tcBorders>
            <w:hideMark/>
          </w:tcPr>
          <w:p w14:paraId="4BA9C310" w14:textId="77777777" w:rsidR="005424DA" w:rsidRDefault="005424DA">
            <w:pPr>
              <w:pStyle w:val="TAL"/>
            </w:pPr>
            <w:r>
              <w:t xml:space="preserve">Table </w:t>
            </w:r>
            <w:r>
              <w:rPr>
                <w:lang w:eastAsia="x-none"/>
              </w:rPr>
              <w:t>7.1.1.1.13.3.3-6</w:t>
            </w:r>
          </w:p>
        </w:tc>
        <w:tc>
          <w:tcPr>
            <w:tcW w:w="1245" w:type="dxa"/>
            <w:tcBorders>
              <w:top w:val="single" w:sz="4" w:space="0" w:color="auto"/>
              <w:left w:val="single" w:sz="4" w:space="0" w:color="auto"/>
              <w:bottom w:val="single" w:sz="4" w:space="0" w:color="auto"/>
              <w:right w:val="single" w:sz="4" w:space="0" w:color="auto"/>
            </w:tcBorders>
          </w:tcPr>
          <w:p w14:paraId="4AAD1E72" w14:textId="77777777" w:rsidR="005424DA" w:rsidRDefault="005424DA">
            <w:pPr>
              <w:pStyle w:val="TAL"/>
            </w:pPr>
          </w:p>
        </w:tc>
      </w:tr>
      <w:tr w:rsidR="005424DA" w14:paraId="759F4ED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7A8A5A0"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E6BA0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D7B5C4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09029C5" w14:textId="77777777" w:rsidR="005424DA" w:rsidRDefault="005424DA">
            <w:pPr>
              <w:pStyle w:val="TAL"/>
            </w:pPr>
          </w:p>
        </w:tc>
      </w:tr>
      <w:tr w:rsidR="005424DA" w14:paraId="5FD3B75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B9FA979"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7358968"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BE53DC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47F39A8" w14:textId="77777777" w:rsidR="005424DA" w:rsidRDefault="005424DA">
            <w:pPr>
              <w:pStyle w:val="TAL"/>
            </w:pPr>
          </w:p>
        </w:tc>
      </w:tr>
    </w:tbl>
    <w:p w14:paraId="582EB371" w14:textId="77777777" w:rsidR="005424DA" w:rsidRDefault="005424DA" w:rsidP="005424DA"/>
    <w:p w14:paraId="12A6E087" w14:textId="77777777" w:rsidR="005424DA" w:rsidRDefault="005424DA" w:rsidP="005424DA">
      <w:pPr>
        <w:pStyle w:val="TH"/>
      </w:pPr>
      <w:r>
        <w:rPr>
          <w:lang w:eastAsia="x-none"/>
        </w:rPr>
        <w:lastRenderedPageBreak/>
        <w:t>Table 7.1.1.1.13.3.3-6</w:t>
      </w:r>
      <w:r>
        <w:t>: FeatureCombinationPreambles</w:t>
      </w:r>
      <w:r>
        <w:rPr>
          <w:i/>
          <w:iCs/>
        </w:rPr>
        <w:t xml:space="preserve"> </w:t>
      </w:r>
      <w:r>
        <w:rPr>
          <w:lang w:eastAsia="x-none"/>
        </w:rPr>
        <w:t>(Table 7.1.1.1.13.3.3-5)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424DA" w14:paraId="5274EE9E" w14:textId="77777777" w:rsidTr="005424DA">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52CB" w14:textId="77777777" w:rsidR="005424DA" w:rsidRDefault="005424DA">
            <w:pPr>
              <w:pStyle w:val="TAH"/>
              <w:spacing w:line="252" w:lineRule="auto"/>
              <w:jc w:val="left"/>
              <w:rPr>
                <w:b w:val="0"/>
              </w:rPr>
            </w:pPr>
            <w:r>
              <w:rPr>
                <w:b w:val="0"/>
                <w:bCs/>
              </w:rPr>
              <w:t>Derivation Path: TS 38.331 [6], clause 6.3.2</w:t>
            </w:r>
          </w:p>
        </w:tc>
      </w:tr>
      <w:tr w:rsidR="005424DA" w14:paraId="57A4F5E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F811" w14:textId="77777777" w:rsidR="005424DA" w:rsidRDefault="005424DA">
            <w:pPr>
              <w:pStyle w:val="TAH"/>
              <w:spacing w:line="252" w:lineRule="auto"/>
              <w:rPr>
                <w:bCs/>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87C2" w14:textId="77777777" w:rsidR="005424DA" w:rsidRDefault="005424DA">
            <w:pPr>
              <w:pStyle w:val="TAH"/>
              <w:spacing w:line="252"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E064" w14:textId="77777777" w:rsidR="005424DA" w:rsidRDefault="005424DA">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17AB" w14:textId="77777777" w:rsidR="005424DA" w:rsidRDefault="005424DA">
            <w:pPr>
              <w:pStyle w:val="TAH"/>
              <w:spacing w:line="252" w:lineRule="auto"/>
            </w:pPr>
            <w:r>
              <w:t>Condition</w:t>
            </w:r>
          </w:p>
        </w:tc>
      </w:tr>
      <w:tr w:rsidR="005424DA" w14:paraId="157E6EE2"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7A35" w14:textId="77777777" w:rsidR="005424DA" w:rsidRDefault="005424DA">
            <w:pPr>
              <w:pStyle w:val="TAL"/>
              <w:spacing w:line="252" w:lineRule="auto"/>
            </w:pPr>
            <w:r>
              <w:t xml:space="preserve">FeatureCombinationPreambles-r17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C3FCA"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D7A9"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95FD7" w14:textId="77777777" w:rsidR="005424DA" w:rsidRDefault="005424DA">
            <w:pPr>
              <w:pStyle w:val="TAL"/>
              <w:spacing w:line="252" w:lineRule="auto"/>
            </w:pPr>
          </w:p>
        </w:tc>
      </w:tr>
      <w:tr w:rsidR="005424DA" w14:paraId="3C7CCC9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09B49" w14:textId="77777777" w:rsidR="005424DA" w:rsidRDefault="005424DA">
            <w:pPr>
              <w:pStyle w:val="TAL"/>
              <w:spacing w:line="252" w:lineRule="auto"/>
            </w:pPr>
            <w:r>
              <w:t xml:space="preserve">    featureCombination-r17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086D" w14:textId="77777777" w:rsidR="005424DA" w:rsidRDefault="005424D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A0D53" w14:textId="77777777" w:rsidR="005424DA" w:rsidRDefault="005424DA">
            <w:pPr>
              <w:pStyle w:val="TAL"/>
              <w:spacing w:line="252" w:lineRule="auto"/>
              <w:rPr>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E6D2" w14:textId="77777777" w:rsidR="005424DA" w:rsidRDefault="005424DA">
            <w:pPr>
              <w:pStyle w:val="TAL"/>
              <w:spacing w:line="252" w:lineRule="auto"/>
              <w:rPr>
                <w:sz w:val="20"/>
              </w:rPr>
            </w:pPr>
          </w:p>
        </w:tc>
      </w:tr>
      <w:tr w:rsidR="005424DA" w14:paraId="78BE58EB"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E56B" w14:textId="77777777" w:rsidR="005424DA" w:rsidRDefault="005424DA">
            <w:pPr>
              <w:pStyle w:val="TAL"/>
              <w:spacing w:line="252" w:lineRule="auto"/>
            </w:pPr>
            <w:r>
              <w:t xml:space="preserve">      nsag-r17::=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EE51"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9F52"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FD68" w14:textId="77777777" w:rsidR="005424DA" w:rsidRDefault="005424DA">
            <w:pPr>
              <w:pStyle w:val="TAL"/>
              <w:spacing w:line="252" w:lineRule="auto"/>
            </w:pPr>
          </w:p>
        </w:tc>
      </w:tr>
      <w:tr w:rsidR="005424DA" w14:paraId="31EC7050"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1CEB" w14:textId="77777777" w:rsidR="005424DA" w:rsidRDefault="005424DA">
            <w:pPr>
              <w:pStyle w:val="TAL"/>
              <w:spacing w:line="252" w:lineRule="auto"/>
            </w:pPr>
            <w:r>
              <w:t xml:space="preserve">       nsag-r17[0]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2C6E" w14:textId="77777777" w:rsidR="005424DA" w:rsidRDefault="005424DA">
            <w:pPr>
              <w:pStyle w:val="TAL"/>
              <w:spacing w:line="252" w:lineRule="auto"/>
            </w:pPr>
            <w: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2F41"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D2C4" w14:textId="77777777" w:rsidR="005424DA" w:rsidRDefault="005424DA">
            <w:pPr>
              <w:pStyle w:val="TAL"/>
              <w:spacing w:line="252" w:lineRule="auto"/>
            </w:pPr>
          </w:p>
        </w:tc>
      </w:tr>
      <w:tr w:rsidR="005424DA" w14:paraId="6E2FC351"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6F00"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26D8"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101F"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595" w14:textId="77777777" w:rsidR="005424DA" w:rsidRDefault="005424DA">
            <w:pPr>
              <w:pStyle w:val="TAL"/>
              <w:spacing w:line="252" w:lineRule="auto"/>
            </w:pPr>
          </w:p>
        </w:tc>
      </w:tr>
      <w:tr w:rsidR="005424DA" w14:paraId="2FCF5F4B"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F17D"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1F8D"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4795"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CD36" w14:textId="77777777" w:rsidR="005424DA" w:rsidRDefault="005424DA">
            <w:pPr>
              <w:pStyle w:val="TAL"/>
              <w:spacing w:line="252" w:lineRule="auto"/>
            </w:pPr>
          </w:p>
        </w:tc>
      </w:tr>
      <w:tr w:rsidR="005424DA" w14:paraId="5F907E4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8F72" w14:textId="77777777" w:rsidR="005424DA" w:rsidRDefault="005424DA">
            <w:pPr>
              <w:pStyle w:val="TAL"/>
              <w:spacing w:line="252" w:lineRule="auto"/>
            </w:pPr>
            <w:r>
              <w:t xml:space="preserve">   startPreambleForThisPartition-r17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E208" w14:textId="77777777" w:rsidR="005424DA" w:rsidRDefault="005424DA">
            <w:pPr>
              <w:pStyle w:val="TAL"/>
              <w:spacing w:line="252" w:lineRule="auto"/>
            </w:pPr>
            <w: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09AD" w14:textId="77777777" w:rsidR="005424DA" w:rsidRDefault="005424DA">
            <w:pPr>
              <w:pStyle w:val="TAL"/>
              <w:spacing w:line="252" w:lineRule="auto"/>
            </w:pPr>
            <w:r>
              <w:t>Randomly selected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F13D" w14:textId="77777777" w:rsidR="005424DA" w:rsidRDefault="005424DA">
            <w:pPr>
              <w:pStyle w:val="TAL"/>
              <w:spacing w:line="252" w:lineRule="auto"/>
            </w:pPr>
          </w:p>
        </w:tc>
      </w:tr>
      <w:tr w:rsidR="005424DA" w14:paraId="625835E9"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A6A8" w14:textId="77777777" w:rsidR="005424DA" w:rsidRDefault="005424DA">
            <w:pPr>
              <w:pStyle w:val="TAL"/>
              <w:spacing w:line="252" w:lineRule="auto"/>
            </w:pPr>
            <w:r>
              <w:t xml:space="preserve">   numberOfPreamblesPerSSB-ForThisPartition-r17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5E77" w14:textId="77777777" w:rsidR="005424DA" w:rsidRDefault="005424DA">
            <w:pPr>
              <w:pStyle w:val="TAL"/>
              <w:spacing w:line="252" w:lineRule="auto"/>
            </w:pPr>
            <w:r>
              <w:t>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B022"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C4F8" w14:textId="77777777" w:rsidR="005424DA" w:rsidRDefault="005424DA">
            <w:pPr>
              <w:pStyle w:val="TAL"/>
              <w:spacing w:line="252" w:lineRule="auto"/>
            </w:pPr>
          </w:p>
        </w:tc>
      </w:tr>
      <w:tr w:rsidR="005424DA" w14:paraId="272E340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0C73" w14:textId="77777777" w:rsidR="005424DA" w:rsidRDefault="005424DA">
            <w:pPr>
              <w:pStyle w:val="TAL"/>
              <w:spacing w:line="252" w:lineRule="auto"/>
            </w:pPr>
            <w:r>
              <w:t xml:space="preserve">   ssb-SharedRO-MaskIndex-r17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8BB0"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DF25"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39D4" w14:textId="77777777" w:rsidR="005424DA" w:rsidRDefault="005424DA">
            <w:pPr>
              <w:pStyle w:val="TAL"/>
              <w:spacing w:line="252" w:lineRule="auto"/>
            </w:pPr>
          </w:p>
        </w:tc>
      </w:tr>
      <w:tr w:rsidR="005424DA" w14:paraId="10E9578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2132" w14:textId="77777777" w:rsidR="005424DA" w:rsidRDefault="005424DA">
            <w:pPr>
              <w:pStyle w:val="TAL"/>
              <w:spacing w:line="252" w:lineRule="auto"/>
            </w:pPr>
            <w:r>
              <w:t xml:space="preserve">   groupBconfigured-r17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C474B"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D0B4"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55AB" w14:textId="77777777" w:rsidR="005424DA" w:rsidRDefault="005424DA">
            <w:pPr>
              <w:pStyle w:val="TAL"/>
              <w:spacing w:line="252" w:lineRule="auto"/>
            </w:pPr>
          </w:p>
        </w:tc>
      </w:tr>
      <w:tr w:rsidR="005424DA" w14:paraId="2B05CD0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26FC" w14:textId="77777777" w:rsidR="005424DA" w:rsidRDefault="005424DA">
            <w:pPr>
              <w:pStyle w:val="TAL"/>
              <w:spacing w:line="252" w:lineRule="auto"/>
            </w:pPr>
            <w:r>
              <w:t xml:space="preserve">   separateMsgA-PUSCH-Config-r17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8F0D" w14:textId="77777777" w:rsidR="005424DA" w:rsidRDefault="005424DA">
            <w:pPr>
              <w:pStyle w:val="TAL"/>
              <w:spacing w:line="252" w:lineRule="auto"/>
            </w:pPr>
            <w:r>
              <w:rPr>
                <w:i/>
                <w:iCs/>
              </w:rPr>
              <w:t>MsgA-PUSCH-Config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C913" w14:textId="77777777" w:rsidR="005424DA" w:rsidRDefault="005424DA">
            <w:pPr>
              <w:pStyle w:val="TAL"/>
              <w:spacing w:line="252" w:lineRule="auto"/>
            </w:pPr>
            <w:r>
              <w:t>38.508-1 table 4.6.3-81B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D890" w14:textId="77777777" w:rsidR="005424DA" w:rsidRDefault="005424DA">
            <w:pPr>
              <w:pStyle w:val="TAL"/>
              <w:spacing w:line="252" w:lineRule="auto"/>
            </w:pPr>
          </w:p>
        </w:tc>
      </w:tr>
      <w:tr w:rsidR="005424DA" w14:paraId="1E871D7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432B" w14:textId="77777777" w:rsidR="005424DA" w:rsidRDefault="005424DA">
            <w:pPr>
              <w:pStyle w:val="TAL"/>
              <w:spacing w:line="252" w:lineRule="auto"/>
            </w:pPr>
            <w:r>
              <w:t xml:space="preserve">   msgA-RSRP-Threshold-r17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57B20" w14:textId="77777777" w:rsidR="005424DA" w:rsidRDefault="005424DA">
            <w:pPr>
              <w:pStyle w:val="TAL"/>
              <w:spacing w:line="252" w:lineRule="auto"/>
            </w:pPr>
            <w:r>
              <w:t>57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3E6E" w14:textId="77777777" w:rsidR="005424DA" w:rsidRDefault="005424DA">
            <w:pPr>
              <w:pStyle w:val="TAL"/>
              <w:spacing w:line="252" w:lineRule="auto"/>
            </w:pPr>
            <w:r>
              <w:rPr>
                <w:lang w:eastAsia="zh-CN"/>
              </w:rPr>
              <w:t>-100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10EC" w14:textId="77777777" w:rsidR="005424DA" w:rsidRDefault="005424DA">
            <w:pPr>
              <w:pStyle w:val="TAL"/>
              <w:spacing w:line="252" w:lineRule="auto"/>
            </w:pPr>
          </w:p>
        </w:tc>
      </w:tr>
      <w:tr w:rsidR="005424DA" w14:paraId="5E1D142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BE63" w14:textId="77777777" w:rsidR="005424DA" w:rsidRDefault="005424DA">
            <w:pPr>
              <w:pStyle w:val="TAL"/>
              <w:spacing w:line="252" w:lineRule="auto"/>
            </w:pPr>
            <w:r>
              <w:t xml:space="preserve">   rsrp-ThresholdSSB-r17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AE3C" w14:textId="77777777" w:rsidR="005424DA" w:rsidRDefault="005424DA">
            <w:pPr>
              <w:pStyle w:val="TAL"/>
              <w:spacing w:line="252" w:lineRule="auto"/>
            </w:pPr>
            <w:r>
              <w:t xml:space="preserve">RSRP-Range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1E92" w14:textId="77777777" w:rsidR="005424DA" w:rsidRDefault="005424DA">
            <w:pPr>
              <w:pStyle w:val="TAL"/>
              <w:spacing w:line="252" w:lineRule="auto"/>
            </w:pPr>
            <w:r>
              <w:t>38.508-1 table 4.6.3-152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9AA8" w14:textId="77777777" w:rsidR="005424DA" w:rsidRDefault="005424DA">
            <w:pPr>
              <w:pStyle w:val="TAL"/>
              <w:spacing w:line="252" w:lineRule="auto"/>
            </w:pPr>
          </w:p>
        </w:tc>
      </w:tr>
      <w:tr w:rsidR="005424DA" w14:paraId="038EF8A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A5B0" w14:textId="77777777" w:rsidR="005424DA" w:rsidRDefault="005424DA">
            <w:pPr>
              <w:pStyle w:val="TAL"/>
              <w:spacing w:line="252" w:lineRule="auto"/>
            </w:pPr>
            <w:r>
              <w:t xml:space="preserve">   deltaPreamble-r17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30708"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C3A8"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C05A" w14:textId="77777777" w:rsidR="005424DA" w:rsidRDefault="005424DA">
            <w:pPr>
              <w:pStyle w:val="TAL"/>
              <w:spacing w:line="252" w:lineRule="auto"/>
            </w:pPr>
          </w:p>
        </w:tc>
      </w:tr>
      <w:tr w:rsidR="005424DA" w14:paraId="0C18A75A"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820B" w14:textId="77777777" w:rsidR="005424DA" w:rsidRDefault="005424DA">
            <w:pPr>
              <w:pStyle w:val="TAL"/>
              <w:spacing w:line="252"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97DF"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3B0D"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30EC" w14:textId="77777777" w:rsidR="005424DA" w:rsidRDefault="005424DA">
            <w:pPr>
              <w:pStyle w:val="TAL"/>
              <w:spacing w:line="252" w:lineRule="auto"/>
            </w:pPr>
          </w:p>
        </w:tc>
      </w:tr>
      <w:bookmarkEnd w:id="0"/>
      <w:bookmarkEnd w:id="1"/>
      <w:bookmarkEnd w:id="2"/>
      <w:bookmarkEnd w:id="3"/>
    </w:tbl>
    <w:p w14:paraId="74C58711" w14:textId="40B3997A" w:rsidR="00777014" w:rsidRPr="00DE0B89" w:rsidRDefault="00777014" w:rsidP="00777014"/>
    <w:sectPr w:rsidR="0077701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EBD0" w14:textId="77777777" w:rsidR="00E53EAA" w:rsidRDefault="00E53EAA">
      <w:r>
        <w:separator/>
      </w:r>
    </w:p>
  </w:endnote>
  <w:endnote w:type="continuationSeparator" w:id="0">
    <w:p w14:paraId="0BB9E2DC" w14:textId="77777777" w:rsidR="00E53EAA" w:rsidRDefault="00E5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1792" w14:textId="77777777" w:rsidR="009B3828" w:rsidRDefault="009B38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27C81" w14:textId="77777777" w:rsidR="009B3828" w:rsidRDefault="009B38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A708" w14:textId="77777777" w:rsidR="009B3828" w:rsidRDefault="009B38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5C3F" w14:textId="77777777" w:rsidR="00E53EAA" w:rsidRDefault="00E53EAA">
      <w:r>
        <w:separator/>
      </w:r>
    </w:p>
  </w:footnote>
  <w:footnote w:type="continuationSeparator" w:id="0">
    <w:p w14:paraId="2AFEB026" w14:textId="77777777" w:rsidR="00E53EAA" w:rsidRDefault="00E5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F38C" w14:textId="77777777" w:rsidR="009B3828" w:rsidRDefault="009B3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4C45" w14:textId="77777777" w:rsidR="009B3828" w:rsidRDefault="009B3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5522" w14:textId="77777777" w:rsidR="009B3828" w:rsidRDefault="009B38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1B98"/>
    <w:rsid w:val="00142AE4"/>
    <w:rsid w:val="0014434C"/>
    <w:rsid w:val="001449C4"/>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17426"/>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260D0"/>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596"/>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B8B"/>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0425"/>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3828"/>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1EE8"/>
    <w:rsid w:val="00BE232A"/>
    <w:rsid w:val="00BE2447"/>
    <w:rsid w:val="00BE244D"/>
    <w:rsid w:val="00BE341D"/>
    <w:rsid w:val="00BE41F9"/>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9A0"/>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CEC"/>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FC0"/>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3EAA"/>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2666</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17828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2023-10-31T10:05:00Z</dcterms:created>
  <dcterms:modified xsi:type="dcterms:W3CDTF">2023-11-03T05:45:00Z</dcterms:modified>
</cp:coreProperties>
</file>